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DCA61" w14:textId="71ED4566" w:rsidR="006006A1" w:rsidRPr="006006A1" w:rsidRDefault="006006A1" w:rsidP="006006A1">
      <w:pPr>
        <w:tabs>
          <w:tab w:val="right" w:pos="9639"/>
        </w:tabs>
        <w:overflowPunct/>
        <w:autoSpaceDE/>
        <w:autoSpaceDN/>
        <w:adjustRightInd/>
        <w:spacing w:after="0"/>
        <w:textAlignment w:val="auto"/>
        <w:rPr>
          <w:rFonts w:ascii="Arial" w:hAnsi="Arial"/>
          <w:b/>
          <w:i/>
          <w:noProof/>
          <w:sz w:val="28"/>
          <w:lang w:eastAsia="en-US"/>
        </w:rPr>
      </w:pPr>
      <w:bookmarkStart w:id="0" w:name="_Toc11338797"/>
      <w:bookmarkStart w:id="1" w:name="_Toc27585503"/>
      <w:bookmarkStart w:id="2" w:name="_Toc36457510"/>
      <w:bookmarkStart w:id="3" w:name="_Toc45028428"/>
      <w:bookmarkStart w:id="4" w:name="_Toc45029263"/>
      <w:bookmarkStart w:id="5" w:name="_Toc67682032"/>
      <w:bookmarkStart w:id="6" w:name="_Toc200619001"/>
      <w:r w:rsidRPr="006006A1">
        <w:rPr>
          <w:rFonts w:ascii="Arial" w:hAnsi="Arial"/>
          <w:b/>
          <w:noProof/>
          <w:sz w:val="24"/>
          <w:lang w:eastAsia="en-US"/>
        </w:rPr>
        <w:t>3GPP TSG-CT WG4 Meeting #133</w:t>
      </w:r>
      <w:r w:rsidRPr="006006A1">
        <w:rPr>
          <w:rFonts w:ascii="Arial" w:hAnsi="Arial"/>
          <w:b/>
          <w:i/>
          <w:noProof/>
          <w:sz w:val="28"/>
          <w:lang w:eastAsia="en-US"/>
        </w:rPr>
        <w:tab/>
      </w:r>
      <w:r w:rsidRPr="006006A1">
        <w:rPr>
          <w:rFonts w:ascii="Arial" w:hAnsi="Arial"/>
          <w:b/>
          <w:noProof/>
          <w:sz w:val="24"/>
          <w:lang w:eastAsia="en-US"/>
        </w:rPr>
        <w:t>C4-260</w:t>
      </w:r>
      <w:r w:rsidR="00F875F2">
        <w:rPr>
          <w:rFonts w:ascii="Arial" w:hAnsi="Arial"/>
          <w:b/>
          <w:noProof/>
          <w:sz w:val="24"/>
          <w:lang w:eastAsia="en-US"/>
        </w:rPr>
        <w:t>276</w:t>
      </w:r>
    </w:p>
    <w:p w14:paraId="2819BC16" w14:textId="3AE42E07" w:rsidR="006006A1" w:rsidRPr="006006A1" w:rsidRDefault="006006A1" w:rsidP="006006A1">
      <w:pPr>
        <w:overflowPunct/>
        <w:autoSpaceDE/>
        <w:autoSpaceDN/>
        <w:adjustRightInd/>
        <w:spacing w:after="120"/>
        <w:textAlignment w:val="auto"/>
        <w:outlineLvl w:val="0"/>
        <w:rPr>
          <w:rFonts w:ascii="Arial" w:hAnsi="Arial"/>
          <w:b/>
          <w:noProof/>
          <w:sz w:val="24"/>
          <w:lang w:eastAsia="en-US"/>
        </w:rPr>
      </w:pPr>
      <w:bookmarkStart w:id="7" w:name="_Hlk218447680"/>
      <w:r w:rsidRPr="006006A1">
        <w:rPr>
          <w:rFonts w:ascii="Arial" w:hAnsi="Arial"/>
          <w:b/>
          <w:noProof/>
          <w:sz w:val="24"/>
          <w:lang w:eastAsia="en-US"/>
        </w:rPr>
        <w:t>Goa, India; 09</w:t>
      </w:r>
      <w:r w:rsidRPr="006006A1">
        <w:rPr>
          <w:rFonts w:ascii="Arial" w:hAnsi="Arial"/>
          <w:b/>
          <w:noProof/>
          <w:sz w:val="24"/>
          <w:vertAlign w:val="superscript"/>
          <w:lang w:eastAsia="en-US"/>
        </w:rPr>
        <w:t>th</w:t>
      </w:r>
      <w:r w:rsidRPr="006006A1">
        <w:rPr>
          <w:rFonts w:ascii="Arial" w:hAnsi="Arial"/>
          <w:b/>
          <w:noProof/>
          <w:sz w:val="24"/>
          <w:lang w:eastAsia="en-US"/>
        </w:rPr>
        <w:t xml:space="preserve"> – 13</w:t>
      </w:r>
      <w:r w:rsidRPr="006006A1">
        <w:rPr>
          <w:rFonts w:ascii="Arial" w:hAnsi="Arial"/>
          <w:b/>
          <w:noProof/>
          <w:sz w:val="24"/>
          <w:vertAlign w:val="superscript"/>
          <w:lang w:eastAsia="en-US"/>
        </w:rPr>
        <w:t>th</w:t>
      </w:r>
      <w:r w:rsidRPr="006006A1">
        <w:rPr>
          <w:rFonts w:ascii="Arial" w:hAnsi="Arial"/>
          <w:b/>
          <w:noProof/>
          <w:sz w:val="24"/>
          <w:lang w:eastAsia="en-US"/>
        </w:rPr>
        <w:t xml:space="preserve"> February 2026</w:t>
      </w:r>
      <w:bookmarkEnd w:id="7"/>
      <w:r w:rsidR="00F875F2">
        <w:rPr>
          <w:rFonts w:ascii="Arial" w:hAnsi="Arial"/>
          <w:b/>
          <w:noProof/>
          <w:sz w:val="24"/>
          <w:lang w:eastAsia="en-US"/>
        </w:rPr>
        <w:tab/>
      </w:r>
      <w:r w:rsidR="00F875F2">
        <w:rPr>
          <w:rFonts w:ascii="Arial" w:hAnsi="Arial"/>
          <w:b/>
          <w:noProof/>
          <w:sz w:val="24"/>
          <w:lang w:eastAsia="en-US"/>
        </w:rPr>
        <w:tab/>
      </w:r>
      <w:r w:rsidR="00F875F2">
        <w:rPr>
          <w:rFonts w:ascii="Arial" w:hAnsi="Arial"/>
          <w:b/>
          <w:noProof/>
          <w:sz w:val="24"/>
          <w:lang w:eastAsia="en-US"/>
        </w:rPr>
        <w:tab/>
        <w:t>revision of C4-260025</w:t>
      </w:r>
    </w:p>
    <w:p w14:paraId="7E517174" w14:textId="77777777" w:rsidR="006006A1" w:rsidRPr="006006A1" w:rsidRDefault="006006A1" w:rsidP="006006A1">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006A1" w:rsidRPr="006006A1" w14:paraId="145C1CBD" w14:textId="77777777">
        <w:tc>
          <w:tcPr>
            <w:tcW w:w="9641" w:type="dxa"/>
            <w:gridSpan w:val="9"/>
            <w:tcBorders>
              <w:top w:val="single" w:sz="4" w:space="0" w:color="auto"/>
              <w:left w:val="single" w:sz="4" w:space="0" w:color="auto"/>
              <w:bottom w:val="nil"/>
              <w:right w:val="single" w:sz="4" w:space="0" w:color="auto"/>
            </w:tcBorders>
            <w:hideMark/>
          </w:tcPr>
          <w:p w14:paraId="157A6AB3" w14:textId="77777777" w:rsidR="006006A1" w:rsidRPr="006006A1" w:rsidRDefault="006006A1" w:rsidP="006006A1">
            <w:pPr>
              <w:overflowPunct/>
              <w:autoSpaceDE/>
              <w:autoSpaceDN/>
              <w:adjustRightInd/>
              <w:spacing w:after="0"/>
              <w:jc w:val="right"/>
              <w:textAlignment w:val="auto"/>
              <w:rPr>
                <w:rFonts w:ascii="Arial" w:hAnsi="Arial"/>
                <w:i/>
                <w:noProof/>
                <w:lang w:eastAsia="en-US"/>
              </w:rPr>
            </w:pPr>
            <w:r w:rsidRPr="006006A1">
              <w:rPr>
                <w:rFonts w:ascii="Arial" w:hAnsi="Arial"/>
                <w:i/>
                <w:noProof/>
                <w:sz w:val="14"/>
                <w:lang w:eastAsia="en-US"/>
              </w:rPr>
              <w:t>CR-Form-v12.3</w:t>
            </w:r>
          </w:p>
        </w:tc>
      </w:tr>
      <w:tr w:rsidR="006006A1" w:rsidRPr="006006A1" w14:paraId="6FE125A3" w14:textId="77777777">
        <w:tc>
          <w:tcPr>
            <w:tcW w:w="9641" w:type="dxa"/>
            <w:gridSpan w:val="9"/>
            <w:tcBorders>
              <w:top w:val="nil"/>
              <w:left w:val="single" w:sz="4" w:space="0" w:color="auto"/>
              <w:bottom w:val="nil"/>
              <w:right w:val="single" w:sz="4" w:space="0" w:color="auto"/>
            </w:tcBorders>
            <w:hideMark/>
          </w:tcPr>
          <w:p w14:paraId="2CC72B9E" w14:textId="77777777" w:rsidR="006006A1" w:rsidRPr="006006A1" w:rsidRDefault="006006A1" w:rsidP="006006A1">
            <w:pPr>
              <w:overflowPunct/>
              <w:autoSpaceDE/>
              <w:autoSpaceDN/>
              <w:adjustRightInd/>
              <w:spacing w:after="0"/>
              <w:jc w:val="center"/>
              <w:textAlignment w:val="auto"/>
              <w:rPr>
                <w:rFonts w:ascii="Arial" w:hAnsi="Arial"/>
                <w:noProof/>
                <w:lang w:eastAsia="en-US"/>
              </w:rPr>
            </w:pPr>
            <w:r w:rsidRPr="006006A1">
              <w:rPr>
                <w:rFonts w:ascii="Arial" w:hAnsi="Arial"/>
                <w:b/>
                <w:noProof/>
                <w:sz w:val="32"/>
                <w:lang w:eastAsia="en-US"/>
              </w:rPr>
              <w:t>CHANGE REQUEST</w:t>
            </w:r>
          </w:p>
        </w:tc>
      </w:tr>
      <w:tr w:rsidR="006006A1" w:rsidRPr="006006A1" w14:paraId="2D264CCB" w14:textId="77777777">
        <w:tc>
          <w:tcPr>
            <w:tcW w:w="9641" w:type="dxa"/>
            <w:gridSpan w:val="9"/>
            <w:tcBorders>
              <w:top w:val="nil"/>
              <w:left w:val="single" w:sz="4" w:space="0" w:color="auto"/>
              <w:bottom w:val="nil"/>
              <w:right w:val="single" w:sz="4" w:space="0" w:color="auto"/>
            </w:tcBorders>
          </w:tcPr>
          <w:p w14:paraId="2B6DC4DE"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73A15AA3" w14:textId="77777777">
        <w:tc>
          <w:tcPr>
            <w:tcW w:w="142" w:type="dxa"/>
            <w:tcBorders>
              <w:top w:val="nil"/>
              <w:left w:val="single" w:sz="4" w:space="0" w:color="auto"/>
              <w:bottom w:val="nil"/>
              <w:right w:val="nil"/>
            </w:tcBorders>
          </w:tcPr>
          <w:p w14:paraId="315CE0E9" w14:textId="77777777" w:rsidR="006006A1" w:rsidRPr="006006A1" w:rsidRDefault="006006A1" w:rsidP="006006A1">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532D2A54" w14:textId="6A48AF6B" w:rsidR="006006A1" w:rsidRPr="006006A1" w:rsidRDefault="006006A1" w:rsidP="006006A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06BDB0A3" w14:textId="77777777" w:rsidR="006006A1" w:rsidRPr="006006A1" w:rsidRDefault="006006A1" w:rsidP="006006A1">
            <w:pPr>
              <w:overflowPunct/>
              <w:autoSpaceDE/>
              <w:autoSpaceDN/>
              <w:adjustRightInd/>
              <w:spacing w:after="0"/>
              <w:jc w:val="center"/>
              <w:textAlignment w:val="auto"/>
              <w:rPr>
                <w:rFonts w:ascii="Arial" w:hAnsi="Arial"/>
                <w:noProof/>
                <w:lang w:eastAsia="en-US"/>
              </w:rPr>
            </w:pPr>
            <w:r w:rsidRPr="006006A1">
              <w:rPr>
                <w:rFonts w:ascii="Arial" w:hAnsi="Arial"/>
                <w:b/>
                <w:noProof/>
                <w:sz w:val="28"/>
                <w:lang w:eastAsia="en-US"/>
              </w:rPr>
              <w:t>CR</w:t>
            </w:r>
          </w:p>
        </w:tc>
        <w:tc>
          <w:tcPr>
            <w:tcW w:w="1276" w:type="dxa"/>
            <w:shd w:val="pct30" w:color="FFFF00" w:fill="auto"/>
            <w:hideMark/>
          </w:tcPr>
          <w:p w14:paraId="362E01B5" w14:textId="264CD1F0" w:rsidR="006006A1" w:rsidRPr="006006A1" w:rsidRDefault="0021653C" w:rsidP="006006A1">
            <w:pPr>
              <w:overflowPunct/>
              <w:autoSpaceDE/>
              <w:autoSpaceDN/>
              <w:adjustRightInd/>
              <w:spacing w:after="0"/>
              <w:textAlignment w:val="auto"/>
              <w:rPr>
                <w:rFonts w:ascii="Arial" w:hAnsi="Arial"/>
                <w:noProof/>
                <w:lang w:eastAsia="en-US"/>
              </w:rPr>
            </w:pPr>
            <w:r>
              <w:rPr>
                <w:rFonts w:ascii="Arial" w:hAnsi="Arial"/>
                <w:b/>
                <w:noProof/>
                <w:sz w:val="28"/>
                <w:lang w:eastAsia="en-US"/>
              </w:rPr>
              <w:t>1535</w:t>
            </w:r>
          </w:p>
        </w:tc>
        <w:tc>
          <w:tcPr>
            <w:tcW w:w="709" w:type="dxa"/>
            <w:hideMark/>
          </w:tcPr>
          <w:p w14:paraId="1E0441D7" w14:textId="77777777" w:rsidR="006006A1" w:rsidRPr="006006A1" w:rsidRDefault="006006A1" w:rsidP="006006A1">
            <w:pPr>
              <w:tabs>
                <w:tab w:val="right" w:pos="625"/>
              </w:tabs>
              <w:overflowPunct/>
              <w:autoSpaceDE/>
              <w:autoSpaceDN/>
              <w:adjustRightInd/>
              <w:spacing w:after="0"/>
              <w:jc w:val="center"/>
              <w:textAlignment w:val="auto"/>
              <w:rPr>
                <w:rFonts w:ascii="Arial" w:hAnsi="Arial"/>
                <w:noProof/>
                <w:lang w:eastAsia="en-US"/>
              </w:rPr>
            </w:pPr>
            <w:r w:rsidRPr="006006A1">
              <w:rPr>
                <w:rFonts w:ascii="Arial" w:hAnsi="Arial"/>
                <w:b/>
                <w:bCs/>
                <w:noProof/>
                <w:sz w:val="28"/>
                <w:lang w:eastAsia="en-US"/>
              </w:rPr>
              <w:t>rev</w:t>
            </w:r>
          </w:p>
        </w:tc>
        <w:tc>
          <w:tcPr>
            <w:tcW w:w="992" w:type="dxa"/>
            <w:shd w:val="pct30" w:color="FFFF00" w:fill="auto"/>
            <w:hideMark/>
          </w:tcPr>
          <w:p w14:paraId="245E9AB7" w14:textId="4277DBD3" w:rsidR="006006A1" w:rsidRPr="006006A1" w:rsidRDefault="00F875F2" w:rsidP="006006A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hideMark/>
          </w:tcPr>
          <w:p w14:paraId="5C622E81" w14:textId="77777777" w:rsidR="006006A1" w:rsidRPr="006006A1" w:rsidRDefault="006006A1" w:rsidP="006006A1">
            <w:pPr>
              <w:tabs>
                <w:tab w:val="right" w:pos="1825"/>
              </w:tabs>
              <w:overflowPunct/>
              <w:autoSpaceDE/>
              <w:autoSpaceDN/>
              <w:adjustRightInd/>
              <w:spacing w:after="0"/>
              <w:jc w:val="center"/>
              <w:textAlignment w:val="auto"/>
              <w:rPr>
                <w:rFonts w:ascii="Arial" w:hAnsi="Arial"/>
                <w:noProof/>
                <w:lang w:eastAsia="en-US"/>
              </w:rPr>
            </w:pPr>
            <w:r w:rsidRPr="006006A1">
              <w:rPr>
                <w:rFonts w:ascii="Arial" w:hAnsi="Arial"/>
                <w:b/>
                <w:noProof/>
                <w:sz w:val="28"/>
                <w:szCs w:val="28"/>
                <w:lang w:eastAsia="en-US"/>
              </w:rPr>
              <w:t>Current version:</w:t>
            </w:r>
          </w:p>
        </w:tc>
        <w:tc>
          <w:tcPr>
            <w:tcW w:w="1701" w:type="dxa"/>
            <w:shd w:val="pct30" w:color="FFFF00" w:fill="auto"/>
            <w:hideMark/>
          </w:tcPr>
          <w:p w14:paraId="3D9EE467" w14:textId="3C3655ED" w:rsidR="006006A1" w:rsidRPr="006006A1" w:rsidRDefault="006006A1" w:rsidP="006006A1">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13AD1F95" w14:textId="77777777" w:rsidR="006006A1" w:rsidRPr="006006A1" w:rsidRDefault="006006A1" w:rsidP="006006A1">
            <w:pPr>
              <w:overflowPunct/>
              <w:autoSpaceDE/>
              <w:autoSpaceDN/>
              <w:adjustRightInd/>
              <w:spacing w:after="0"/>
              <w:textAlignment w:val="auto"/>
              <w:rPr>
                <w:rFonts w:ascii="Arial" w:hAnsi="Arial"/>
                <w:noProof/>
                <w:lang w:eastAsia="en-US"/>
              </w:rPr>
            </w:pPr>
          </w:p>
        </w:tc>
      </w:tr>
      <w:tr w:rsidR="006006A1" w:rsidRPr="006006A1" w14:paraId="130E142E" w14:textId="77777777">
        <w:tc>
          <w:tcPr>
            <w:tcW w:w="9641" w:type="dxa"/>
            <w:gridSpan w:val="9"/>
            <w:tcBorders>
              <w:top w:val="nil"/>
              <w:left w:val="single" w:sz="4" w:space="0" w:color="auto"/>
              <w:bottom w:val="nil"/>
              <w:right w:val="single" w:sz="4" w:space="0" w:color="auto"/>
            </w:tcBorders>
          </w:tcPr>
          <w:p w14:paraId="101F124F" w14:textId="77777777" w:rsidR="006006A1" w:rsidRPr="006006A1" w:rsidRDefault="006006A1" w:rsidP="006006A1">
            <w:pPr>
              <w:overflowPunct/>
              <w:autoSpaceDE/>
              <w:autoSpaceDN/>
              <w:adjustRightInd/>
              <w:spacing w:after="0"/>
              <w:textAlignment w:val="auto"/>
              <w:rPr>
                <w:rFonts w:ascii="Arial" w:hAnsi="Arial"/>
                <w:noProof/>
                <w:lang w:eastAsia="en-US"/>
              </w:rPr>
            </w:pPr>
          </w:p>
        </w:tc>
      </w:tr>
      <w:tr w:rsidR="006006A1" w:rsidRPr="006006A1" w14:paraId="1F5A9D35" w14:textId="77777777">
        <w:tc>
          <w:tcPr>
            <w:tcW w:w="9641" w:type="dxa"/>
            <w:gridSpan w:val="9"/>
            <w:tcBorders>
              <w:top w:val="single" w:sz="4" w:space="0" w:color="auto"/>
              <w:left w:val="nil"/>
              <w:bottom w:val="nil"/>
              <w:right w:val="nil"/>
            </w:tcBorders>
            <w:hideMark/>
          </w:tcPr>
          <w:p w14:paraId="1E28D406" w14:textId="77777777" w:rsidR="006006A1" w:rsidRPr="006006A1" w:rsidRDefault="006006A1" w:rsidP="006006A1">
            <w:pPr>
              <w:overflowPunct/>
              <w:autoSpaceDE/>
              <w:autoSpaceDN/>
              <w:adjustRightInd/>
              <w:spacing w:after="0"/>
              <w:jc w:val="center"/>
              <w:textAlignment w:val="auto"/>
              <w:rPr>
                <w:rFonts w:ascii="Arial" w:hAnsi="Arial" w:cs="Arial"/>
                <w:i/>
                <w:noProof/>
                <w:lang w:eastAsia="en-US"/>
              </w:rPr>
            </w:pPr>
            <w:r w:rsidRPr="006006A1">
              <w:rPr>
                <w:rFonts w:ascii="Arial" w:hAnsi="Arial" w:cs="Arial"/>
                <w:i/>
                <w:noProof/>
                <w:lang w:eastAsia="en-US"/>
              </w:rPr>
              <w:t xml:space="preserve">For </w:t>
            </w:r>
            <w:hyperlink r:id="rId9" w:anchor="_blank" w:history="1">
              <w:r w:rsidRPr="006006A1">
                <w:rPr>
                  <w:rFonts w:ascii="Arial" w:hAnsi="Arial" w:cs="Arial"/>
                  <w:b/>
                  <w:i/>
                  <w:noProof/>
                  <w:color w:val="FF0000"/>
                  <w:u w:val="single"/>
                  <w:lang w:eastAsia="en-US"/>
                </w:rPr>
                <w:t>HE</w:t>
              </w:r>
              <w:bookmarkStart w:id="8" w:name="_Hlt497126619"/>
              <w:r w:rsidRPr="006006A1">
                <w:rPr>
                  <w:rFonts w:ascii="Arial" w:hAnsi="Arial" w:cs="Arial"/>
                  <w:b/>
                  <w:i/>
                  <w:noProof/>
                  <w:color w:val="FF0000"/>
                  <w:u w:val="single"/>
                  <w:lang w:eastAsia="en-US"/>
                </w:rPr>
                <w:t>L</w:t>
              </w:r>
              <w:bookmarkEnd w:id="8"/>
              <w:r w:rsidRPr="006006A1">
                <w:rPr>
                  <w:rFonts w:ascii="Arial" w:hAnsi="Arial" w:cs="Arial"/>
                  <w:b/>
                  <w:i/>
                  <w:noProof/>
                  <w:color w:val="FF0000"/>
                  <w:u w:val="single"/>
                  <w:lang w:eastAsia="en-US"/>
                </w:rPr>
                <w:t>P</w:t>
              </w:r>
            </w:hyperlink>
            <w:r w:rsidRPr="006006A1">
              <w:rPr>
                <w:rFonts w:ascii="Arial" w:hAnsi="Arial" w:cs="Arial"/>
                <w:b/>
                <w:i/>
                <w:noProof/>
                <w:color w:val="FF0000"/>
                <w:lang w:eastAsia="en-US"/>
              </w:rPr>
              <w:t xml:space="preserve"> </w:t>
            </w:r>
            <w:r w:rsidRPr="006006A1">
              <w:rPr>
                <w:rFonts w:ascii="Arial" w:hAnsi="Arial" w:cs="Arial"/>
                <w:i/>
                <w:noProof/>
                <w:lang w:eastAsia="en-US"/>
              </w:rPr>
              <w:t xml:space="preserve">on using this form: comprehensive instructions can be found at </w:t>
            </w:r>
            <w:r w:rsidRPr="006006A1">
              <w:rPr>
                <w:rFonts w:ascii="Arial" w:hAnsi="Arial" w:cs="Arial"/>
                <w:i/>
                <w:noProof/>
                <w:lang w:eastAsia="en-US"/>
              </w:rPr>
              <w:br/>
            </w:r>
            <w:hyperlink r:id="rId10" w:history="1">
              <w:r w:rsidRPr="006006A1">
                <w:rPr>
                  <w:rFonts w:ascii="Arial" w:hAnsi="Arial" w:cs="Arial"/>
                  <w:i/>
                  <w:noProof/>
                  <w:color w:val="0000FF"/>
                  <w:u w:val="single"/>
                  <w:lang w:eastAsia="en-US"/>
                </w:rPr>
                <w:t>http://www.3gpp.org/Change-Requests</w:t>
              </w:r>
            </w:hyperlink>
            <w:r w:rsidRPr="006006A1">
              <w:rPr>
                <w:rFonts w:ascii="Arial" w:hAnsi="Arial" w:cs="Arial"/>
                <w:i/>
                <w:noProof/>
                <w:lang w:eastAsia="en-US"/>
              </w:rPr>
              <w:t>.</w:t>
            </w:r>
          </w:p>
        </w:tc>
      </w:tr>
      <w:tr w:rsidR="006006A1" w:rsidRPr="006006A1" w14:paraId="2D10E270" w14:textId="77777777">
        <w:tc>
          <w:tcPr>
            <w:tcW w:w="9641" w:type="dxa"/>
            <w:gridSpan w:val="9"/>
          </w:tcPr>
          <w:p w14:paraId="724DC87A"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bl>
    <w:p w14:paraId="7BCBAEBD" w14:textId="77777777" w:rsidR="006006A1" w:rsidRPr="006006A1" w:rsidRDefault="006006A1" w:rsidP="006006A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006A1" w:rsidRPr="006006A1" w14:paraId="7597662F" w14:textId="77777777">
        <w:tc>
          <w:tcPr>
            <w:tcW w:w="2835" w:type="dxa"/>
            <w:hideMark/>
          </w:tcPr>
          <w:p w14:paraId="4FFB7083" w14:textId="77777777" w:rsidR="006006A1" w:rsidRPr="006006A1" w:rsidRDefault="006006A1" w:rsidP="006006A1">
            <w:pPr>
              <w:tabs>
                <w:tab w:val="right" w:pos="2751"/>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Proposed change affects:</w:t>
            </w:r>
          </w:p>
        </w:tc>
        <w:tc>
          <w:tcPr>
            <w:tcW w:w="1418" w:type="dxa"/>
            <w:hideMark/>
          </w:tcPr>
          <w:p w14:paraId="7C182222" w14:textId="77777777" w:rsidR="006006A1" w:rsidRPr="006006A1" w:rsidRDefault="006006A1" w:rsidP="006006A1">
            <w:pPr>
              <w:overflowPunct/>
              <w:autoSpaceDE/>
              <w:autoSpaceDN/>
              <w:adjustRightInd/>
              <w:spacing w:after="0"/>
              <w:jc w:val="right"/>
              <w:textAlignment w:val="auto"/>
              <w:rPr>
                <w:rFonts w:ascii="Arial" w:hAnsi="Arial"/>
                <w:noProof/>
                <w:lang w:eastAsia="en-US"/>
              </w:rPr>
            </w:pPr>
            <w:r w:rsidRPr="006006A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27CAB"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3FD591F3" w14:textId="77777777" w:rsidR="006006A1" w:rsidRPr="006006A1" w:rsidRDefault="006006A1" w:rsidP="006006A1">
            <w:pPr>
              <w:overflowPunct/>
              <w:autoSpaceDE/>
              <w:autoSpaceDN/>
              <w:adjustRightInd/>
              <w:spacing w:after="0"/>
              <w:jc w:val="right"/>
              <w:textAlignment w:val="auto"/>
              <w:rPr>
                <w:rFonts w:ascii="Arial" w:hAnsi="Arial"/>
                <w:noProof/>
                <w:u w:val="single"/>
                <w:lang w:eastAsia="en-US"/>
              </w:rPr>
            </w:pPr>
            <w:r w:rsidRPr="006006A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CEB58"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p>
        </w:tc>
        <w:tc>
          <w:tcPr>
            <w:tcW w:w="2126" w:type="dxa"/>
            <w:hideMark/>
          </w:tcPr>
          <w:p w14:paraId="44ED8787" w14:textId="77777777" w:rsidR="006006A1" w:rsidRPr="006006A1" w:rsidRDefault="006006A1" w:rsidP="006006A1">
            <w:pPr>
              <w:overflowPunct/>
              <w:autoSpaceDE/>
              <w:autoSpaceDN/>
              <w:adjustRightInd/>
              <w:spacing w:after="0"/>
              <w:jc w:val="right"/>
              <w:textAlignment w:val="auto"/>
              <w:rPr>
                <w:rFonts w:ascii="Arial" w:hAnsi="Arial"/>
                <w:noProof/>
                <w:u w:val="single"/>
                <w:lang w:eastAsia="en-US"/>
              </w:rPr>
            </w:pPr>
            <w:r w:rsidRPr="006006A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529EC"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p>
        </w:tc>
        <w:tc>
          <w:tcPr>
            <w:tcW w:w="1418" w:type="dxa"/>
            <w:hideMark/>
          </w:tcPr>
          <w:p w14:paraId="14D62172" w14:textId="77777777" w:rsidR="006006A1" w:rsidRPr="006006A1" w:rsidRDefault="006006A1" w:rsidP="006006A1">
            <w:pPr>
              <w:overflowPunct/>
              <w:autoSpaceDE/>
              <w:autoSpaceDN/>
              <w:adjustRightInd/>
              <w:spacing w:after="0"/>
              <w:jc w:val="right"/>
              <w:textAlignment w:val="auto"/>
              <w:rPr>
                <w:rFonts w:ascii="Arial" w:hAnsi="Arial"/>
                <w:noProof/>
                <w:lang w:eastAsia="en-US"/>
              </w:rPr>
            </w:pPr>
            <w:r w:rsidRPr="006006A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5CDDCAA" w14:textId="77777777" w:rsidR="006006A1" w:rsidRPr="006006A1" w:rsidRDefault="006006A1" w:rsidP="006006A1">
            <w:pPr>
              <w:overflowPunct/>
              <w:autoSpaceDE/>
              <w:autoSpaceDN/>
              <w:adjustRightInd/>
              <w:spacing w:after="0"/>
              <w:jc w:val="center"/>
              <w:textAlignment w:val="auto"/>
              <w:rPr>
                <w:rFonts w:ascii="Arial" w:hAnsi="Arial"/>
                <w:b/>
                <w:bCs/>
                <w:caps/>
                <w:noProof/>
                <w:lang w:eastAsia="en-US"/>
              </w:rPr>
            </w:pPr>
            <w:r w:rsidRPr="006006A1">
              <w:rPr>
                <w:rFonts w:ascii="Arial" w:hAnsi="Arial"/>
                <w:b/>
                <w:bCs/>
                <w:caps/>
                <w:noProof/>
                <w:lang w:eastAsia="en-US"/>
              </w:rPr>
              <w:t>X</w:t>
            </w:r>
          </w:p>
        </w:tc>
      </w:tr>
    </w:tbl>
    <w:p w14:paraId="4C37FFCD" w14:textId="77777777" w:rsidR="006006A1" w:rsidRPr="006006A1" w:rsidRDefault="006006A1" w:rsidP="006006A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006A1" w:rsidRPr="006006A1" w14:paraId="62010DAA" w14:textId="77777777">
        <w:tc>
          <w:tcPr>
            <w:tcW w:w="9640" w:type="dxa"/>
            <w:gridSpan w:val="11"/>
          </w:tcPr>
          <w:p w14:paraId="1B5D3683"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33ED7AEA" w14:textId="77777777">
        <w:tc>
          <w:tcPr>
            <w:tcW w:w="1843" w:type="dxa"/>
            <w:tcBorders>
              <w:top w:val="single" w:sz="4" w:space="0" w:color="auto"/>
              <w:left w:val="single" w:sz="4" w:space="0" w:color="auto"/>
              <w:bottom w:val="nil"/>
              <w:right w:val="nil"/>
            </w:tcBorders>
            <w:hideMark/>
          </w:tcPr>
          <w:p w14:paraId="5D7616EF" w14:textId="77777777" w:rsidR="006006A1" w:rsidRPr="006006A1" w:rsidRDefault="006006A1" w:rsidP="006006A1">
            <w:pPr>
              <w:tabs>
                <w:tab w:val="right" w:pos="1759"/>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Title:</w:t>
            </w:r>
            <w:r w:rsidRPr="006006A1">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65AC969" w14:textId="399B14C4"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lang w:eastAsia="en-US"/>
              </w:rPr>
              <w:t>UE Memory Available For SMS</w:t>
            </w:r>
          </w:p>
        </w:tc>
      </w:tr>
      <w:tr w:rsidR="006006A1" w:rsidRPr="006006A1" w14:paraId="05040BBE" w14:textId="77777777">
        <w:tc>
          <w:tcPr>
            <w:tcW w:w="1843" w:type="dxa"/>
            <w:tcBorders>
              <w:top w:val="nil"/>
              <w:left w:val="single" w:sz="4" w:space="0" w:color="auto"/>
              <w:bottom w:val="nil"/>
              <w:right w:val="nil"/>
            </w:tcBorders>
          </w:tcPr>
          <w:p w14:paraId="38913E92"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71A3F88"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5A2EA8BF" w14:textId="77777777">
        <w:tc>
          <w:tcPr>
            <w:tcW w:w="1843" w:type="dxa"/>
            <w:tcBorders>
              <w:top w:val="nil"/>
              <w:left w:val="single" w:sz="4" w:space="0" w:color="auto"/>
              <w:bottom w:val="nil"/>
              <w:right w:val="nil"/>
            </w:tcBorders>
            <w:hideMark/>
          </w:tcPr>
          <w:p w14:paraId="07432881" w14:textId="77777777" w:rsidR="006006A1" w:rsidRPr="006006A1" w:rsidRDefault="006006A1" w:rsidP="006006A1">
            <w:pPr>
              <w:tabs>
                <w:tab w:val="right" w:pos="1759"/>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675A459" w14:textId="0902C9D0"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F875F2">
              <w:rPr>
                <w:rFonts w:ascii="Arial" w:hAnsi="Arial"/>
                <w:lang w:eastAsia="en-US"/>
              </w:rPr>
              <w:t>, HPE</w:t>
            </w:r>
          </w:p>
        </w:tc>
      </w:tr>
      <w:tr w:rsidR="006006A1" w:rsidRPr="006006A1" w14:paraId="2B82C640" w14:textId="77777777">
        <w:tc>
          <w:tcPr>
            <w:tcW w:w="1843" w:type="dxa"/>
            <w:tcBorders>
              <w:top w:val="nil"/>
              <w:left w:val="single" w:sz="4" w:space="0" w:color="auto"/>
              <w:bottom w:val="nil"/>
              <w:right w:val="nil"/>
            </w:tcBorders>
            <w:hideMark/>
          </w:tcPr>
          <w:p w14:paraId="4B0C8CFD" w14:textId="77777777" w:rsidR="006006A1" w:rsidRPr="006006A1" w:rsidRDefault="006006A1" w:rsidP="006006A1">
            <w:pPr>
              <w:tabs>
                <w:tab w:val="right" w:pos="1759"/>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B89AB70" w14:textId="77777777" w:rsidR="006006A1" w:rsidRPr="006006A1" w:rsidRDefault="006006A1" w:rsidP="006006A1">
            <w:pPr>
              <w:overflowPunct/>
              <w:autoSpaceDE/>
              <w:autoSpaceDN/>
              <w:adjustRightInd/>
              <w:spacing w:after="0"/>
              <w:ind w:left="100"/>
              <w:textAlignment w:val="auto"/>
              <w:rPr>
                <w:rFonts w:ascii="Arial" w:hAnsi="Arial"/>
                <w:noProof/>
                <w:lang w:eastAsia="en-US"/>
              </w:rPr>
            </w:pPr>
            <w:r w:rsidRPr="006006A1">
              <w:rPr>
                <w:rFonts w:ascii="Arial" w:hAnsi="Arial"/>
                <w:lang w:eastAsia="en-US"/>
              </w:rPr>
              <w:t>3GPP TSG CT WG4</w:t>
            </w:r>
          </w:p>
        </w:tc>
      </w:tr>
      <w:tr w:rsidR="006006A1" w:rsidRPr="006006A1" w14:paraId="7CF93802" w14:textId="77777777">
        <w:tc>
          <w:tcPr>
            <w:tcW w:w="1843" w:type="dxa"/>
            <w:tcBorders>
              <w:top w:val="nil"/>
              <w:left w:val="single" w:sz="4" w:space="0" w:color="auto"/>
              <w:bottom w:val="nil"/>
              <w:right w:val="nil"/>
            </w:tcBorders>
          </w:tcPr>
          <w:p w14:paraId="52FC4191"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26C39FC"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78914C8F" w14:textId="77777777">
        <w:tc>
          <w:tcPr>
            <w:tcW w:w="1843" w:type="dxa"/>
            <w:tcBorders>
              <w:top w:val="nil"/>
              <w:left w:val="single" w:sz="4" w:space="0" w:color="auto"/>
              <w:bottom w:val="nil"/>
              <w:right w:val="nil"/>
            </w:tcBorders>
            <w:hideMark/>
          </w:tcPr>
          <w:p w14:paraId="7FE69F28" w14:textId="77777777" w:rsidR="006006A1" w:rsidRPr="006006A1" w:rsidRDefault="006006A1" w:rsidP="006006A1">
            <w:pPr>
              <w:tabs>
                <w:tab w:val="right" w:pos="1759"/>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Work item code:</w:t>
            </w:r>
          </w:p>
        </w:tc>
        <w:tc>
          <w:tcPr>
            <w:tcW w:w="3686" w:type="dxa"/>
            <w:gridSpan w:val="5"/>
            <w:shd w:val="pct30" w:color="FFFF00" w:fill="auto"/>
            <w:hideMark/>
          </w:tcPr>
          <w:p w14:paraId="4D74BA3E" w14:textId="2C66D525"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lang w:eastAsia="en-US"/>
              </w:rPr>
              <w:t>TEI19</w:t>
            </w:r>
          </w:p>
        </w:tc>
        <w:tc>
          <w:tcPr>
            <w:tcW w:w="567" w:type="dxa"/>
          </w:tcPr>
          <w:p w14:paraId="1219A7FB" w14:textId="77777777" w:rsidR="006006A1" w:rsidRPr="006006A1" w:rsidRDefault="006006A1" w:rsidP="006006A1">
            <w:pPr>
              <w:overflowPunct/>
              <w:autoSpaceDE/>
              <w:autoSpaceDN/>
              <w:adjustRightInd/>
              <w:spacing w:after="0"/>
              <w:ind w:right="100"/>
              <w:textAlignment w:val="auto"/>
              <w:rPr>
                <w:rFonts w:ascii="Arial" w:hAnsi="Arial"/>
                <w:noProof/>
                <w:lang w:eastAsia="en-US"/>
              </w:rPr>
            </w:pPr>
          </w:p>
        </w:tc>
        <w:tc>
          <w:tcPr>
            <w:tcW w:w="1417" w:type="dxa"/>
            <w:gridSpan w:val="3"/>
            <w:hideMark/>
          </w:tcPr>
          <w:p w14:paraId="7D4DF849" w14:textId="77777777" w:rsidR="006006A1" w:rsidRPr="006006A1" w:rsidRDefault="006006A1" w:rsidP="006006A1">
            <w:pPr>
              <w:overflowPunct/>
              <w:autoSpaceDE/>
              <w:autoSpaceDN/>
              <w:adjustRightInd/>
              <w:spacing w:after="0"/>
              <w:jc w:val="right"/>
              <w:textAlignment w:val="auto"/>
              <w:rPr>
                <w:rFonts w:ascii="Arial" w:hAnsi="Arial"/>
                <w:noProof/>
                <w:lang w:eastAsia="en-US"/>
              </w:rPr>
            </w:pPr>
            <w:r w:rsidRPr="006006A1">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33AF9E3" w14:textId="2070137F"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lang w:eastAsia="en-US"/>
              </w:rPr>
              <w:t>2026-</w:t>
            </w:r>
            <w:r w:rsidR="0021653C">
              <w:rPr>
                <w:rFonts w:ascii="Arial" w:hAnsi="Arial"/>
                <w:lang w:eastAsia="en-US"/>
              </w:rPr>
              <w:t>0</w:t>
            </w:r>
            <w:r w:rsidR="00F875F2">
              <w:rPr>
                <w:rFonts w:ascii="Arial" w:hAnsi="Arial"/>
                <w:lang w:eastAsia="en-US"/>
              </w:rPr>
              <w:t>2</w:t>
            </w:r>
            <w:r w:rsidR="0021653C">
              <w:rPr>
                <w:rFonts w:ascii="Arial" w:hAnsi="Arial"/>
                <w:lang w:eastAsia="en-US"/>
              </w:rPr>
              <w:t>-</w:t>
            </w:r>
            <w:r w:rsidR="00F875F2">
              <w:rPr>
                <w:rFonts w:ascii="Arial" w:hAnsi="Arial"/>
                <w:lang w:eastAsia="en-US"/>
              </w:rPr>
              <w:t>11</w:t>
            </w:r>
          </w:p>
        </w:tc>
      </w:tr>
      <w:tr w:rsidR="006006A1" w:rsidRPr="006006A1" w14:paraId="333A4D2A" w14:textId="77777777">
        <w:tc>
          <w:tcPr>
            <w:tcW w:w="1843" w:type="dxa"/>
            <w:tcBorders>
              <w:top w:val="nil"/>
              <w:left w:val="single" w:sz="4" w:space="0" w:color="auto"/>
              <w:bottom w:val="nil"/>
              <w:right w:val="nil"/>
            </w:tcBorders>
          </w:tcPr>
          <w:p w14:paraId="7932F4A5"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2E050F5"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c>
          <w:tcPr>
            <w:tcW w:w="2267" w:type="dxa"/>
            <w:gridSpan w:val="2"/>
          </w:tcPr>
          <w:p w14:paraId="628E99F3"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c>
          <w:tcPr>
            <w:tcW w:w="1417" w:type="dxa"/>
            <w:gridSpan w:val="3"/>
          </w:tcPr>
          <w:p w14:paraId="13B4DC0B"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1C6A4087"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2BD40C4D" w14:textId="77777777">
        <w:trPr>
          <w:cantSplit/>
        </w:trPr>
        <w:tc>
          <w:tcPr>
            <w:tcW w:w="1843" w:type="dxa"/>
            <w:tcBorders>
              <w:top w:val="nil"/>
              <w:left w:val="single" w:sz="4" w:space="0" w:color="auto"/>
              <w:bottom w:val="nil"/>
              <w:right w:val="nil"/>
            </w:tcBorders>
            <w:hideMark/>
          </w:tcPr>
          <w:p w14:paraId="5EAF2118" w14:textId="77777777" w:rsidR="006006A1" w:rsidRPr="006006A1" w:rsidRDefault="006006A1" w:rsidP="006006A1">
            <w:pPr>
              <w:tabs>
                <w:tab w:val="right" w:pos="1759"/>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Category:</w:t>
            </w:r>
          </w:p>
        </w:tc>
        <w:tc>
          <w:tcPr>
            <w:tcW w:w="851" w:type="dxa"/>
            <w:shd w:val="pct30" w:color="FFFF00" w:fill="auto"/>
            <w:hideMark/>
          </w:tcPr>
          <w:p w14:paraId="7F957194" w14:textId="345502F9" w:rsidR="006006A1" w:rsidRPr="006006A1" w:rsidRDefault="006006A1" w:rsidP="006006A1">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23332F22" w14:textId="77777777" w:rsidR="006006A1" w:rsidRPr="006006A1" w:rsidRDefault="006006A1" w:rsidP="006006A1">
            <w:pPr>
              <w:overflowPunct/>
              <w:autoSpaceDE/>
              <w:autoSpaceDN/>
              <w:adjustRightInd/>
              <w:spacing w:after="0"/>
              <w:textAlignment w:val="auto"/>
              <w:rPr>
                <w:rFonts w:ascii="Arial" w:hAnsi="Arial"/>
                <w:noProof/>
                <w:lang w:eastAsia="en-US"/>
              </w:rPr>
            </w:pPr>
          </w:p>
        </w:tc>
        <w:tc>
          <w:tcPr>
            <w:tcW w:w="1417" w:type="dxa"/>
            <w:gridSpan w:val="3"/>
            <w:hideMark/>
          </w:tcPr>
          <w:p w14:paraId="7DA3E245" w14:textId="77777777" w:rsidR="006006A1" w:rsidRPr="006006A1" w:rsidRDefault="006006A1" w:rsidP="006006A1">
            <w:pPr>
              <w:overflowPunct/>
              <w:autoSpaceDE/>
              <w:autoSpaceDN/>
              <w:adjustRightInd/>
              <w:spacing w:after="0"/>
              <w:jc w:val="right"/>
              <w:textAlignment w:val="auto"/>
              <w:rPr>
                <w:rFonts w:ascii="Arial" w:hAnsi="Arial"/>
                <w:b/>
                <w:i/>
                <w:noProof/>
                <w:lang w:eastAsia="en-US"/>
              </w:rPr>
            </w:pPr>
            <w:r w:rsidRPr="006006A1">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32C76BE" w14:textId="0C0FC782"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6006A1" w:rsidRPr="006006A1" w14:paraId="16B09F59" w14:textId="77777777">
        <w:tc>
          <w:tcPr>
            <w:tcW w:w="1843" w:type="dxa"/>
            <w:tcBorders>
              <w:top w:val="nil"/>
              <w:left w:val="single" w:sz="4" w:space="0" w:color="auto"/>
              <w:bottom w:val="single" w:sz="4" w:space="0" w:color="auto"/>
              <w:right w:val="nil"/>
            </w:tcBorders>
          </w:tcPr>
          <w:p w14:paraId="00E89F12" w14:textId="77777777" w:rsidR="006006A1" w:rsidRPr="006006A1" w:rsidRDefault="006006A1" w:rsidP="006006A1">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772B38BF" w14:textId="77777777" w:rsidR="006006A1" w:rsidRPr="006006A1" w:rsidRDefault="006006A1" w:rsidP="006006A1">
            <w:pPr>
              <w:overflowPunct/>
              <w:autoSpaceDE/>
              <w:autoSpaceDN/>
              <w:adjustRightInd/>
              <w:spacing w:after="0"/>
              <w:ind w:left="383" w:hanging="383"/>
              <w:textAlignment w:val="auto"/>
              <w:rPr>
                <w:rFonts w:ascii="Arial" w:hAnsi="Arial"/>
                <w:i/>
                <w:noProof/>
                <w:sz w:val="18"/>
                <w:lang w:eastAsia="en-US"/>
              </w:rPr>
            </w:pPr>
            <w:r w:rsidRPr="006006A1">
              <w:rPr>
                <w:rFonts w:ascii="Arial" w:hAnsi="Arial"/>
                <w:i/>
                <w:noProof/>
                <w:sz w:val="18"/>
                <w:lang w:eastAsia="en-US"/>
              </w:rPr>
              <w:t xml:space="preserve">Use </w:t>
            </w:r>
            <w:r w:rsidRPr="006006A1">
              <w:rPr>
                <w:rFonts w:ascii="Arial" w:hAnsi="Arial"/>
                <w:i/>
                <w:noProof/>
                <w:sz w:val="18"/>
                <w:u w:val="single"/>
                <w:lang w:eastAsia="en-US"/>
              </w:rPr>
              <w:t>one</w:t>
            </w:r>
            <w:r w:rsidRPr="006006A1">
              <w:rPr>
                <w:rFonts w:ascii="Arial" w:hAnsi="Arial"/>
                <w:i/>
                <w:noProof/>
                <w:sz w:val="18"/>
                <w:lang w:eastAsia="en-US"/>
              </w:rPr>
              <w:t xml:space="preserve"> of the following categories:</w:t>
            </w:r>
            <w:r w:rsidRPr="006006A1">
              <w:rPr>
                <w:rFonts w:ascii="Arial" w:hAnsi="Arial"/>
                <w:b/>
                <w:i/>
                <w:noProof/>
                <w:sz w:val="18"/>
                <w:lang w:eastAsia="en-US"/>
              </w:rPr>
              <w:br/>
              <w:t>F</w:t>
            </w:r>
            <w:r w:rsidRPr="006006A1">
              <w:rPr>
                <w:rFonts w:ascii="Arial" w:hAnsi="Arial"/>
                <w:i/>
                <w:noProof/>
                <w:sz w:val="18"/>
                <w:lang w:eastAsia="en-US"/>
              </w:rPr>
              <w:t xml:space="preserve">  (correction)</w:t>
            </w:r>
            <w:r w:rsidRPr="006006A1">
              <w:rPr>
                <w:rFonts w:ascii="Arial" w:hAnsi="Arial"/>
                <w:i/>
                <w:noProof/>
                <w:sz w:val="18"/>
                <w:lang w:eastAsia="en-US"/>
              </w:rPr>
              <w:br/>
            </w:r>
            <w:r w:rsidRPr="006006A1">
              <w:rPr>
                <w:rFonts w:ascii="Arial" w:hAnsi="Arial"/>
                <w:b/>
                <w:i/>
                <w:noProof/>
                <w:sz w:val="18"/>
                <w:lang w:eastAsia="en-US"/>
              </w:rPr>
              <w:t>A</w:t>
            </w:r>
            <w:r w:rsidRPr="006006A1">
              <w:rPr>
                <w:rFonts w:ascii="Arial" w:hAnsi="Arial"/>
                <w:i/>
                <w:noProof/>
                <w:sz w:val="18"/>
                <w:lang w:eastAsia="en-US"/>
              </w:rPr>
              <w:t xml:space="preserve">  (mirror corresponding to a change in an earlier </w:t>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t>release)</w:t>
            </w:r>
            <w:r w:rsidRPr="006006A1">
              <w:rPr>
                <w:rFonts w:ascii="Arial" w:hAnsi="Arial"/>
                <w:i/>
                <w:noProof/>
                <w:sz w:val="18"/>
                <w:lang w:eastAsia="en-US"/>
              </w:rPr>
              <w:br/>
            </w:r>
            <w:r w:rsidRPr="006006A1">
              <w:rPr>
                <w:rFonts w:ascii="Arial" w:hAnsi="Arial"/>
                <w:b/>
                <w:i/>
                <w:noProof/>
                <w:sz w:val="18"/>
                <w:lang w:eastAsia="en-US"/>
              </w:rPr>
              <w:t>B</w:t>
            </w:r>
            <w:r w:rsidRPr="006006A1">
              <w:rPr>
                <w:rFonts w:ascii="Arial" w:hAnsi="Arial"/>
                <w:i/>
                <w:noProof/>
                <w:sz w:val="18"/>
                <w:lang w:eastAsia="en-US"/>
              </w:rPr>
              <w:t xml:space="preserve">  (addition of feature), </w:t>
            </w:r>
            <w:r w:rsidRPr="006006A1">
              <w:rPr>
                <w:rFonts w:ascii="Arial" w:hAnsi="Arial"/>
                <w:i/>
                <w:noProof/>
                <w:sz w:val="18"/>
                <w:lang w:eastAsia="en-US"/>
              </w:rPr>
              <w:br/>
            </w:r>
            <w:r w:rsidRPr="006006A1">
              <w:rPr>
                <w:rFonts w:ascii="Arial" w:hAnsi="Arial"/>
                <w:b/>
                <w:i/>
                <w:noProof/>
                <w:sz w:val="18"/>
                <w:lang w:eastAsia="en-US"/>
              </w:rPr>
              <w:t>C</w:t>
            </w:r>
            <w:r w:rsidRPr="006006A1">
              <w:rPr>
                <w:rFonts w:ascii="Arial" w:hAnsi="Arial"/>
                <w:i/>
                <w:noProof/>
                <w:sz w:val="18"/>
                <w:lang w:eastAsia="en-US"/>
              </w:rPr>
              <w:t xml:space="preserve">  (functional modification of feature)</w:t>
            </w:r>
            <w:r w:rsidRPr="006006A1">
              <w:rPr>
                <w:rFonts w:ascii="Arial" w:hAnsi="Arial"/>
                <w:i/>
                <w:noProof/>
                <w:sz w:val="18"/>
                <w:lang w:eastAsia="en-US"/>
              </w:rPr>
              <w:br/>
            </w:r>
            <w:r w:rsidRPr="006006A1">
              <w:rPr>
                <w:rFonts w:ascii="Arial" w:hAnsi="Arial"/>
                <w:b/>
                <w:i/>
                <w:noProof/>
                <w:sz w:val="18"/>
                <w:lang w:eastAsia="en-US"/>
              </w:rPr>
              <w:t>D</w:t>
            </w:r>
            <w:r w:rsidRPr="006006A1">
              <w:rPr>
                <w:rFonts w:ascii="Arial" w:hAnsi="Arial"/>
                <w:i/>
                <w:noProof/>
                <w:sz w:val="18"/>
                <w:lang w:eastAsia="en-US"/>
              </w:rPr>
              <w:t xml:space="preserve">  (editorial modification)</w:t>
            </w:r>
          </w:p>
          <w:p w14:paraId="502CF4F8" w14:textId="77777777" w:rsidR="006006A1" w:rsidRPr="006006A1" w:rsidRDefault="006006A1" w:rsidP="006006A1">
            <w:pPr>
              <w:overflowPunct/>
              <w:autoSpaceDE/>
              <w:autoSpaceDN/>
              <w:adjustRightInd/>
              <w:spacing w:after="120"/>
              <w:textAlignment w:val="auto"/>
              <w:rPr>
                <w:rFonts w:ascii="Arial" w:hAnsi="Arial"/>
                <w:noProof/>
                <w:lang w:eastAsia="en-US"/>
              </w:rPr>
            </w:pPr>
            <w:r w:rsidRPr="006006A1">
              <w:rPr>
                <w:rFonts w:ascii="Arial" w:hAnsi="Arial"/>
                <w:noProof/>
                <w:sz w:val="18"/>
                <w:lang w:eastAsia="en-US"/>
              </w:rPr>
              <w:t>Detailed explanations of the above categories can</w:t>
            </w:r>
            <w:r w:rsidRPr="006006A1">
              <w:rPr>
                <w:rFonts w:ascii="Arial" w:hAnsi="Arial"/>
                <w:noProof/>
                <w:sz w:val="18"/>
                <w:lang w:eastAsia="en-US"/>
              </w:rPr>
              <w:br/>
              <w:t xml:space="preserve">be found in 3GPP </w:t>
            </w:r>
            <w:hyperlink r:id="rId11" w:history="1">
              <w:r w:rsidRPr="006006A1">
                <w:rPr>
                  <w:rFonts w:ascii="Arial" w:hAnsi="Arial"/>
                  <w:noProof/>
                  <w:color w:val="0000FF"/>
                  <w:sz w:val="18"/>
                  <w:u w:val="single"/>
                  <w:lang w:eastAsia="en-US"/>
                </w:rPr>
                <w:t>TR 21.900</w:t>
              </w:r>
            </w:hyperlink>
            <w:r w:rsidRPr="006006A1">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67BE9D97" w14:textId="77777777" w:rsidR="006006A1" w:rsidRPr="006006A1" w:rsidRDefault="006006A1" w:rsidP="006006A1">
            <w:pPr>
              <w:tabs>
                <w:tab w:val="left" w:pos="950"/>
              </w:tabs>
              <w:overflowPunct/>
              <w:autoSpaceDE/>
              <w:autoSpaceDN/>
              <w:adjustRightInd/>
              <w:spacing w:after="0"/>
              <w:ind w:left="241" w:hanging="241"/>
              <w:textAlignment w:val="auto"/>
              <w:rPr>
                <w:rFonts w:ascii="Arial" w:hAnsi="Arial"/>
                <w:i/>
                <w:noProof/>
                <w:sz w:val="18"/>
                <w:lang w:eastAsia="en-US"/>
              </w:rPr>
            </w:pPr>
            <w:r w:rsidRPr="006006A1">
              <w:rPr>
                <w:rFonts w:ascii="Arial" w:hAnsi="Arial"/>
                <w:i/>
                <w:noProof/>
                <w:sz w:val="18"/>
                <w:lang w:eastAsia="en-US"/>
              </w:rPr>
              <w:t xml:space="preserve">Use </w:t>
            </w:r>
            <w:r w:rsidRPr="006006A1">
              <w:rPr>
                <w:rFonts w:ascii="Arial" w:hAnsi="Arial"/>
                <w:i/>
                <w:noProof/>
                <w:sz w:val="18"/>
                <w:u w:val="single"/>
                <w:lang w:eastAsia="en-US"/>
              </w:rPr>
              <w:t>one</w:t>
            </w:r>
            <w:r w:rsidRPr="006006A1">
              <w:rPr>
                <w:rFonts w:ascii="Arial" w:hAnsi="Arial"/>
                <w:i/>
                <w:noProof/>
                <w:sz w:val="18"/>
                <w:lang w:eastAsia="en-US"/>
              </w:rPr>
              <w:t xml:space="preserve"> of the following releases:</w:t>
            </w:r>
            <w:r w:rsidRPr="006006A1">
              <w:rPr>
                <w:rFonts w:ascii="Arial" w:hAnsi="Arial"/>
                <w:i/>
                <w:noProof/>
                <w:sz w:val="18"/>
                <w:lang w:eastAsia="en-US"/>
              </w:rPr>
              <w:br/>
              <w:t>Rel-8</w:t>
            </w:r>
            <w:r w:rsidRPr="006006A1">
              <w:rPr>
                <w:rFonts w:ascii="Arial" w:hAnsi="Arial"/>
                <w:i/>
                <w:noProof/>
                <w:sz w:val="18"/>
                <w:lang w:eastAsia="en-US"/>
              </w:rPr>
              <w:tab/>
              <w:t>(Release 8)</w:t>
            </w:r>
            <w:r w:rsidRPr="006006A1">
              <w:rPr>
                <w:rFonts w:ascii="Arial" w:hAnsi="Arial"/>
                <w:i/>
                <w:noProof/>
                <w:sz w:val="18"/>
                <w:lang w:eastAsia="en-US"/>
              </w:rPr>
              <w:br/>
              <w:t>Rel-9</w:t>
            </w:r>
            <w:r w:rsidRPr="006006A1">
              <w:rPr>
                <w:rFonts w:ascii="Arial" w:hAnsi="Arial"/>
                <w:i/>
                <w:noProof/>
                <w:sz w:val="18"/>
                <w:lang w:eastAsia="en-US"/>
              </w:rPr>
              <w:tab/>
              <w:t>(Release 9)</w:t>
            </w:r>
            <w:r w:rsidRPr="006006A1">
              <w:rPr>
                <w:rFonts w:ascii="Arial" w:hAnsi="Arial"/>
                <w:i/>
                <w:noProof/>
                <w:sz w:val="18"/>
                <w:lang w:eastAsia="en-US"/>
              </w:rPr>
              <w:br/>
              <w:t>Rel-10</w:t>
            </w:r>
            <w:r w:rsidRPr="006006A1">
              <w:rPr>
                <w:rFonts w:ascii="Arial" w:hAnsi="Arial"/>
                <w:i/>
                <w:noProof/>
                <w:sz w:val="18"/>
                <w:lang w:eastAsia="en-US"/>
              </w:rPr>
              <w:tab/>
              <w:t>(Release 10)</w:t>
            </w:r>
            <w:r w:rsidRPr="006006A1">
              <w:rPr>
                <w:rFonts w:ascii="Arial" w:hAnsi="Arial"/>
                <w:i/>
                <w:noProof/>
                <w:sz w:val="18"/>
                <w:lang w:eastAsia="en-US"/>
              </w:rPr>
              <w:br/>
              <w:t>Rel-11</w:t>
            </w:r>
            <w:r w:rsidRPr="006006A1">
              <w:rPr>
                <w:rFonts w:ascii="Arial" w:hAnsi="Arial"/>
                <w:i/>
                <w:noProof/>
                <w:sz w:val="18"/>
                <w:lang w:eastAsia="en-US"/>
              </w:rPr>
              <w:tab/>
              <w:t>(Release 11)</w:t>
            </w:r>
            <w:r w:rsidRPr="006006A1">
              <w:rPr>
                <w:rFonts w:ascii="Arial" w:hAnsi="Arial"/>
                <w:i/>
                <w:noProof/>
                <w:sz w:val="18"/>
                <w:lang w:eastAsia="en-US"/>
              </w:rPr>
              <w:br/>
              <w:t>…</w:t>
            </w:r>
            <w:r w:rsidRPr="006006A1">
              <w:rPr>
                <w:rFonts w:ascii="Arial" w:hAnsi="Arial"/>
                <w:i/>
                <w:noProof/>
                <w:sz w:val="18"/>
                <w:lang w:eastAsia="en-US"/>
              </w:rPr>
              <w:br/>
              <w:t>Rel-17</w:t>
            </w:r>
            <w:r w:rsidRPr="006006A1">
              <w:rPr>
                <w:rFonts w:ascii="Arial" w:hAnsi="Arial"/>
                <w:i/>
                <w:noProof/>
                <w:sz w:val="18"/>
                <w:lang w:eastAsia="en-US"/>
              </w:rPr>
              <w:tab/>
              <w:t>(Release 17)</w:t>
            </w:r>
            <w:r w:rsidRPr="006006A1">
              <w:rPr>
                <w:rFonts w:ascii="Arial" w:hAnsi="Arial"/>
                <w:i/>
                <w:noProof/>
                <w:sz w:val="18"/>
                <w:lang w:eastAsia="en-US"/>
              </w:rPr>
              <w:br/>
              <w:t>Rel-18</w:t>
            </w:r>
            <w:r w:rsidRPr="006006A1">
              <w:rPr>
                <w:rFonts w:ascii="Arial" w:hAnsi="Arial"/>
                <w:i/>
                <w:noProof/>
                <w:sz w:val="18"/>
                <w:lang w:eastAsia="en-US"/>
              </w:rPr>
              <w:tab/>
              <w:t>(Release 18)</w:t>
            </w:r>
            <w:r w:rsidRPr="006006A1">
              <w:rPr>
                <w:rFonts w:ascii="Arial" w:hAnsi="Arial"/>
                <w:i/>
                <w:noProof/>
                <w:sz w:val="18"/>
                <w:lang w:eastAsia="en-US"/>
              </w:rPr>
              <w:br/>
              <w:t>Rel-19</w:t>
            </w:r>
            <w:r w:rsidRPr="006006A1">
              <w:rPr>
                <w:rFonts w:ascii="Arial" w:hAnsi="Arial"/>
                <w:i/>
                <w:noProof/>
                <w:sz w:val="18"/>
                <w:lang w:eastAsia="en-US"/>
              </w:rPr>
              <w:tab/>
              <w:t xml:space="preserve">(Release 19) </w:t>
            </w:r>
            <w:r w:rsidRPr="006006A1">
              <w:rPr>
                <w:rFonts w:ascii="Arial" w:hAnsi="Arial"/>
                <w:i/>
                <w:noProof/>
                <w:sz w:val="18"/>
                <w:lang w:eastAsia="en-US"/>
              </w:rPr>
              <w:br/>
              <w:t>Rel-20</w:t>
            </w:r>
            <w:r w:rsidRPr="006006A1">
              <w:rPr>
                <w:rFonts w:ascii="Arial" w:hAnsi="Arial"/>
                <w:i/>
                <w:noProof/>
                <w:sz w:val="18"/>
                <w:lang w:eastAsia="en-US"/>
              </w:rPr>
              <w:tab/>
              <w:t>(Release 20)</w:t>
            </w:r>
          </w:p>
        </w:tc>
      </w:tr>
      <w:tr w:rsidR="006006A1" w:rsidRPr="006006A1" w14:paraId="533878E6" w14:textId="77777777">
        <w:tc>
          <w:tcPr>
            <w:tcW w:w="1843" w:type="dxa"/>
          </w:tcPr>
          <w:p w14:paraId="10DDC59E"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6F2FF4A"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7A737D9F" w14:textId="77777777">
        <w:tc>
          <w:tcPr>
            <w:tcW w:w="2694" w:type="dxa"/>
            <w:gridSpan w:val="2"/>
            <w:tcBorders>
              <w:top w:val="single" w:sz="4" w:space="0" w:color="auto"/>
              <w:left w:val="single" w:sz="4" w:space="0" w:color="auto"/>
              <w:bottom w:val="nil"/>
              <w:right w:val="nil"/>
            </w:tcBorders>
            <w:hideMark/>
          </w:tcPr>
          <w:p w14:paraId="3882E02E"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FDF0946" w14:textId="7BE40435"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Event </w:t>
            </w:r>
            <w:r w:rsidRPr="006006A1">
              <w:rPr>
                <w:rFonts w:ascii="Arial" w:hAnsi="Arial"/>
                <w:noProof/>
                <w:lang w:eastAsia="en-US"/>
              </w:rPr>
              <w:t>"UE_MEMORY_AVAILABLE_FOR_SMS" is detected by the UDM</w:t>
            </w:r>
            <w:r>
              <w:rPr>
                <w:rFonts w:ascii="Arial" w:hAnsi="Arial"/>
                <w:noProof/>
                <w:lang w:eastAsia="en-US"/>
              </w:rPr>
              <w:t xml:space="preserve"> and reported to NFs (e.g. HSS) that have subscribed to be notified.</w:t>
            </w:r>
          </w:p>
        </w:tc>
      </w:tr>
      <w:tr w:rsidR="006006A1" w:rsidRPr="006006A1" w14:paraId="507AEDE3" w14:textId="77777777">
        <w:tc>
          <w:tcPr>
            <w:tcW w:w="2694" w:type="dxa"/>
            <w:gridSpan w:val="2"/>
            <w:tcBorders>
              <w:top w:val="nil"/>
              <w:left w:val="single" w:sz="4" w:space="0" w:color="auto"/>
              <w:bottom w:val="nil"/>
              <w:right w:val="nil"/>
            </w:tcBorders>
          </w:tcPr>
          <w:p w14:paraId="3BA729A2"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6F502D9"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1E68332F" w14:textId="77777777">
        <w:tc>
          <w:tcPr>
            <w:tcW w:w="2694" w:type="dxa"/>
            <w:gridSpan w:val="2"/>
            <w:tcBorders>
              <w:top w:val="nil"/>
              <w:left w:val="single" w:sz="4" w:space="0" w:color="auto"/>
              <w:bottom w:val="nil"/>
              <w:right w:val="nil"/>
            </w:tcBorders>
            <w:hideMark/>
          </w:tcPr>
          <w:p w14:paraId="1704FA01"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4F7B85A" w14:textId="4237D6A3"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noProof/>
                <w:lang w:eastAsia="en-US"/>
              </w:rPr>
              <w:t>Description</w:t>
            </w:r>
            <w:r w:rsidR="00F55825">
              <w:rPr>
                <w:rFonts w:ascii="Arial" w:hAnsi="Arial"/>
                <w:noProof/>
                <w:lang w:eastAsia="en-US"/>
              </w:rPr>
              <w:t xml:space="preserve"> </w:t>
            </w:r>
            <w:r>
              <w:rPr>
                <w:rFonts w:ascii="Arial" w:hAnsi="Arial"/>
                <w:noProof/>
                <w:lang w:eastAsia="en-US"/>
              </w:rPr>
              <w:t xml:space="preserve">of the Event Type </w:t>
            </w:r>
            <w:r w:rsidRPr="006006A1">
              <w:rPr>
                <w:rFonts w:ascii="Arial" w:hAnsi="Arial"/>
                <w:noProof/>
                <w:lang w:eastAsia="en-US"/>
              </w:rPr>
              <w:t xml:space="preserve">"UE_MEMORY_AVAILABLE_FOR_SMS" </w:t>
            </w:r>
            <w:r>
              <w:rPr>
                <w:rFonts w:ascii="Arial" w:hAnsi="Arial"/>
                <w:noProof/>
                <w:lang w:eastAsia="en-US"/>
              </w:rPr>
              <w:t xml:space="preserve">in table 6.4.6.3.3-1 </w:t>
            </w:r>
            <w:r w:rsidRPr="006006A1">
              <w:rPr>
                <w:rFonts w:ascii="Arial" w:hAnsi="Arial"/>
                <w:noProof/>
                <w:lang w:eastAsia="en-US"/>
              </w:rPr>
              <w:t>is corrected</w:t>
            </w:r>
          </w:p>
        </w:tc>
      </w:tr>
      <w:tr w:rsidR="006006A1" w:rsidRPr="006006A1" w14:paraId="65F798D8" w14:textId="77777777">
        <w:tc>
          <w:tcPr>
            <w:tcW w:w="2694" w:type="dxa"/>
            <w:gridSpan w:val="2"/>
            <w:tcBorders>
              <w:top w:val="nil"/>
              <w:left w:val="single" w:sz="4" w:space="0" w:color="auto"/>
              <w:bottom w:val="nil"/>
              <w:right w:val="nil"/>
            </w:tcBorders>
          </w:tcPr>
          <w:p w14:paraId="1E80476D"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A40E0A9"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72026D33" w14:textId="77777777">
        <w:tc>
          <w:tcPr>
            <w:tcW w:w="2694" w:type="dxa"/>
            <w:gridSpan w:val="2"/>
            <w:tcBorders>
              <w:top w:val="nil"/>
              <w:left w:val="single" w:sz="4" w:space="0" w:color="auto"/>
              <w:bottom w:val="single" w:sz="4" w:space="0" w:color="auto"/>
              <w:right w:val="nil"/>
            </w:tcBorders>
            <w:hideMark/>
          </w:tcPr>
          <w:p w14:paraId="66AF946C"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DDDA08" w14:textId="24C07DDF"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noProof/>
                <w:lang w:eastAsia="en-US"/>
              </w:rPr>
              <w:t>Wrong description</w:t>
            </w:r>
            <w:r w:rsidR="00F55825">
              <w:rPr>
                <w:rFonts w:ascii="Arial" w:hAnsi="Arial"/>
                <w:noProof/>
                <w:lang w:eastAsia="en-US"/>
              </w:rPr>
              <w:t>, resulting in confusion and failure in event reporting.</w:t>
            </w:r>
          </w:p>
        </w:tc>
      </w:tr>
      <w:tr w:rsidR="006006A1" w:rsidRPr="006006A1" w14:paraId="67C634CE" w14:textId="77777777">
        <w:tc>
          <w:tcPr>
            <w:tcW w:w="2694" w:type="dxa"/>
            <w:gridSpan w:val="2"/>
          </w:tcPr>
          <w:p w14:paraId="622426F3"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FF727FF"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5389D2F0" w14:textId="77777777">
        <w:tc>
          <w:tcPr>
            <w:tcW w:w="2694" w:type="dxa"/>
            <w:gridSpan w:val="2"/>
            <w:tcBorders>
              <w:top w:val="single" w:sz="4" w:space="0" w:color="auto"/>
              <w:left w:val="single" w:sz="4" w:space="0" w:color="auto"/>
              <w:bottom w:val="nil"/>
              <w:right w:val="nil"/>
            </w:tcBorders>
            <w:hideMark/>
          </w:tcPr>
          <w:p w14:paraId="39E4B481"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5ED8166" w14:textId="242415A4"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noProof/>
                <w:lang w:eastAsia="en-US"/>
              </w:rPr>
              <w:t>6.4.6.3.3</w:t>
            </w:r>
          </w:p>
        </w:tc>
      </w:tr>
      <w:tr w:rsidR="006006A1" w:rsidRPr="006006A1" w14:paraId="32AD296A" w14:textId="77777777">
        <w:tc>
          <w:tcPr>
            <w:tcW w:w="2694" w:type="dxa"/>
            <w:gridSpan w:val="2"/>
            <w:tcBorders>
              <w:top w:val="nil"/>
              <w:left w:val="single" w:sz="4" w:space="0" w:color="auto"/>
              <w:bottom w:val="nil"/>
              <w:right w:val="nil"/>
            </w:tcBorders>
          </w:tcPr>
          <w:p w14:paraId="696E1375"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EED5A47"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33266C23" w14:textId="77777777">
        <w:tc>
          <w:tcPr>
            <w:tcW w:w="2694" w:type="dxa"/>
            <w:gridSpan w:val="2"/>
            <w:tcBorders>
              <w:top w:val="nil"/>
              <w:left w:val="single" w:sz="4" w:space="0" w:color="auto"/>
              <w:bottom w:val="nil"/>
              <w:right w:val="nil"/>
            </w:tcBorders>
          </w:tcPr>
          <w:p w14:paraId="381A9642"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6F033824"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r w:rsidRPr="006006A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98DB8EF"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r w:rsidRPr="006006A1">
              <w:rPr>
                <w:rFonts w:ascii="Arial" w:hAnsi="Arial"/>
                <w:b/>
                <w:caps/>
                <w:noProof/>
                <w:lang w:eastAsia="en-US"/>
              </w:rPr>
              <w:t>N</w:t>
            </w:r>
          </w:p>
        </w:tc>
        <w:tc>
          <w:tcPr>
            <w:tcW w:w="2977" w:type="dxa"/>
            <w:gridSpan w:val="4"/>
          </w:tcPr>
          <w:p w14:paraId="7CFC8C67" w14:textId="77777777" w:rsidR="006006A1" w:rsidRPr="006006A1" w:rsidRDefault="006006A1" w:rsidP="006006A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FA3349D" w14:textId="77777777" w:rsidR="006006A1" w:rsidRPr="006006A1" w:rsidRDefault="006006A1" w:rsidP="006006A1">
            <w:pPr>
              <w:overflowPunct/>
              <w:autoSpaceDE/>
              <w:autoSpaceDN/>
              <w:adjustRightInd/>
              <w:spacing w:after="0"/>
              <w:ind w:left="99"/>
              <w:textAlignment w:val="auto"/>
              <w:rPr>
                <w:rFonts w:ascii="Arial" w:hAnsi="Arial"/>
                <w:noProof/>
                <w:lang w:eastAsia="en-US"/>
              </w:rPr>
            </w:pPr>
          </w:p>
        </w:tc>
      </w:tr>
      <w:tr w:rsidR="006006A1" w:rsidRPr="006006A1" w14:paraId="41C555F6" w14:textId="77777777">
        <w:tc>
          <w:tcPr>
            <w:tcW w:w="2694" w:type="dxa"/>
            <w:gridSpan w:val="2"/>
            <w:tcBorders>
              <w:top w:val="nil"/>
              <w:left w:val="single" w:sz="4" w:space="0" w:color="auto"/>
              <w:bottom w:val="nil"/>
              <w:right w:val="nil"/>
            </w:tcBorders>
            <w:hideMark/>
          </w:tcPr>
          <w:p w14:paraId="640F535A"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FD9F54"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D6281E"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r w:rsidRPr="006006A1">
              <w:rPr>
                <w:rFonts w:ascii="Arial" w:hAnsi="Arial"/>
                <w:b/>
                <w:caps/>
                <w:noProof/>
                <w:lang w:eastAsia="en-US"/>
              </w:rPr>
              <w:t>X</w:t>
            </w:r>
          </w:p>
        </w:tc>
        <w:tc>
          <w:tcPr>
            <w:tcW w:w="2977" w:type="dxa"/>
            <w:gridSpan w:val="4"/>
            <w:hideMark/>
          </w:tcPr>
          <w:p w14:paraId="68CDCF21" w14:textId="77777777" w:rsidR="006006A1" w:rsidRPr="006006A1" w:rsidRDefault="006006A1" w:rsidP="006006A1">
            <w:pPr>
              <w:tabs>
                <w:tab w:val="right" w:pos="2893"/>
              </w:tabs>
              <w:overflowPunct/>
              <w:autoSpaceDE/>
              <w:autoSpaceDN/>
              <w:adjustRightInd/>
              <w:spacing w:after="0"/>
              <w:textAlignment w:val="auto"/>
              <w:rPr>
                <w:rFonts w:ascii="Arial" w:hAnsi="Arial"/>
                <w:noProof/>
                <w:lang w:eastAsia="en-US"/>
              </w:rPr>
            </w:pPr>
            <w:r w:rsidRPr="006006A1">
              <w:rPr>
                <w:rFonts w:ascii="Arial" w:hAnsi="Arial"/>
                <w:noProof/>
                <w:lang w:eastAsia="en-US"/>
              </w:rPr>
              <w:t xml:space="preserve"> Other core specifications</w:t>
            </w:r>
            <w:r w:rsidRPr="006006A1">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A9002B9" w14:textId="77777777" w:rsidR="006006A1" w:rsidRPr="006006A1" w:rsidRDefault="006006A1" w:rsidP="006006A1">
            <w:pPr>
              <w:overflowPunct/>
              <w:autoSpaceDE/>
              <w:autoSpaceDN/>
              <w:adjustRightInd/>
              <w:spacing w:after="0"/>
              <w:ind w:left="99"/>
              <w:textAlignment w:val="auto"/>
              <w:rPr>
                <w:rFonts w:ascii="Arial" w:hAnsi="Arial"/>
                <w:noProof/>
                <w:lang w:eastAsia="en-US"/>
              </w:rPr>
            </w:pPr>
            <w:r w:rsidRPr="006006A1">
              <w:rPr>
                <w:rFonts w:ascii="Arial" w:hAnsi="Arial"/>
                <w:noProof/>
                <w:lang w:eastAsia="en-US"/>
              </w:rPr>
              <w:t xml:space="preserve">TS/TR ... CR ... </w:t>
            </w:r>
          </w:p>
        </w:tc>
      </w:tr>
      <w:tr w:rsidR="006006A1" w:rsidRPr="006006A1" w14:paraId="3492A0CD" w14:textId="77777777">
        <w:tc>
          <w:tcPr>
            <w:tcW w:w="2694" w:type="dxa"/>
            <w:gridSpan w:val="2"/>
            <w:tcBorders>
              <w:top w:val="nil"/>
              <w:left w:val="single" w:sz="4" w:space="0" w:color="auto"/>
              <w:bottom w:val="nil"/>
              <w:right w:val="nil"/>
            </w:tcBorders>
            <w:hideMark/>
          </w:tcPr>
          <w:p w14:paraId="4A7FA7A4" w14:textId="77777777" w:rsidR="006006A1" w:rsidRPr="006006A1" w:rsidRDefault="006006A1" w:rsidP="006006A1">
            <w:pPr>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E4F2049"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9664F6"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r w:rsidRPr="006006A1">
              <w:rPr>
                <w:rFonts w:ascii="Arial" w:hAnsi="Arial"/>
                <w:b/>
                <w:caps/>
                <w:noProof/>
                <w:lang w:eastAsia="en-US"/>
              </w:rPr>
              <w:t>X</w:t>
            </w:r>
          </w:p>
        </w:tc>
        <w:tc>
          <w:tcPr>
            <w:tcW w:w="2977" w:type="dxa"/>
            <w:gridSpan w:val="4"/>
            <w:hideMark/>
          </w:tcPr>
          <w:p w14:paraId="10AC2669" w14:textId="77777777" w:rsidR="006006A1" w:rsidRPr="006006A1" w:rsidRDefault="006006A1" w:rsidP="006006A1">
            <w:pPr>
              <w:overflowPunct/>
              <w:autoSpaceDE/>
              <w:autoSpaceDN/>
              <w:adjustRightInd/>
              <w:spacing w:after="0"/>
              <w:textAlignment w:val="auto"/>
              <w:rPr>
                <w:rFonts w:ascii="Arial" w:hAnsi="Arial"/>
                <w:noProof/>
                <w:lang w:eastAsia="en-US"/>
              </w:rPr>
            </w:pPr>
            <w:r w:rsidRPr="006006A1">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4A32FB" w14:textId="77777777" w:rsidR="006006A1" w:rsidRPr="006006A1" w:rsidRDefault="006006A1" w:rsidP="006006A1">
            <w:pPr>
              <w:overflowPunct/>
              <w:autoSpaceDE/>
              <w:autoSpaceDN/>
              <w:adjustRightInd/>
              <w:spacing w:after="0"/>
              <w:ind w:left="99"/>
              <w:textAlignment w:val="auto"/>
              <w:rPr>
                <w:rFonts w:ascii="Arial" w:hAnsi="Arial"/>
                <w:noProof/>
                <w:lang w:eastAsia="en-US"/>
              </w:rPr>
            </w:pPr>
            <w:r w:rsidRPr="006006A1">
              <w:rPr>
                <w:rFonts w:ascii="Arial" w:hAnsi="Arial"/>
                <w:noProof/>
                <w:lang w:eastAsia="en-US"/>
              </w:rPr>
              <w:t xml:space="preserve">TS/TR ... CR ... </w:t>
            </w:r>
          </w:p>
        </w:tc>
      </w:tr>
      <w:tr w:rsidR="006006A1" w:rsidRPr="006006A1" w14:paraId="767201C5" w14:textId="77777777">
        <w:tc>
          <w:tcPr>
            <w:tcW w:w="2694" w:type="dxa"/>
            <w:gridSpan w:val="2"/>
            <w:tcBorders>
              <w:top w:val="nil"/>
              <w:left w:val="single" w:sz="4" w:space="0" w:color="auto"/>
              <w:bottom w:val="nil"/>
              <w:right w:val="nil"/>
            </w:tcBorders>
            <w:hideMark/>
          </w:tcPr>
          <w:p w14:paraId="782F953D" w14:textId="77777777" w:rsidR="006006A1" w:rsidRPr="006006A1" w:rsidRDefault="006006A1" w:rsidP="006006A1">
            <w:pPr>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47D2AE9"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E42042"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r w:rsidRPr="006006A1">
              <w:rPr>
                <w:rFonts w:ascii="Arial" w:hAnsi="Arial"/>
                <w:b/>
                <w:caps/>
                <w:noProof/>
                <w:lang w:eastAsia="en-US"/>
              </w:rPr>
              <w:t>X</w:t>
            </w:r>
          </w:p>
        </w:tc>
        <w:tc>
          <w:tcPr>
            <w:tcW w:w="2977" w:type="dxa"/>
            <w:gridSpan w:val="4"/>
            <w:hideMark/>
          </w:tcPr>
          <w:p w14:paraId="2AB6683B" w14:textId="77777777" w:rsidR="006006A1" w:rsidRPr="006006A1" w:rsidRDefault="006006A1" w:rsidP="006006A1">
            <w:pPr>
              <w:overflowPunct/>
              <w:autoSpaceDE/>
              <w:autoSpaceDN/>
              <w:adjustRightInd/>
              <w:spacing w:after="0"/>
              <w:textAlignment w:val="auto"/>
              <w:rPr>
                <w:rFonts w:ascii="Arial" w:hAnsi="Arial"/>
                <w:noProof/>
                <w:lang w:eastAsia="en-US"/>
              </w:rPr>
            </w:pPr>
            <w:r w:rsidRPr="006006A1">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2C97A9F" w14:textId="77777777" w:rsidR="006006A1" w:rsidRPr="006006A1" w:rsidRDefault="006006A1" w:rsidP="006006A1">
            <w:pPr>
              <w:overflowPunct/>
              <w:autoSpaceDE/>
              <w:autoSpaceDN/>
              <w:adjustRightInd/>
              <w:spacing w:after="0"/>
              <w:ind w:left="99"/>
              <w:textAlignment w:val="auto"/>
              <w:rPr>
                <w:rFonts w:ascii="Arial" w:hAnsi="Arial"/>
                <w:noProof/>
                <w:lang w:eastAsia="en-US"/>
              </w:rPr>
            </w:pPr>
            <w:r w:rsidRPr="006006A1">
              <w:rPr>
                <w:rFonts w:ascii="Arial" w:hAnsi="Arial"/>
                <w:noProof/>
                <w:lang w:eastAsia="en-US"/>
              </w:rPr>
              <w:t xml:space="preserve">TS/TR ... CR ... </w:t>
            </w:r>
          </w:p>
        </w:tc>
      </w:tr>
      <w:tr w:rsidR="006006A1" w:rsidRPr="006006A1" w14:paraId="79AD7F5B" w14:textId="77777777">
        <w:tc>
          <w:tcPr>
            <w:tcW w:w="2694" w:type="dxa"/>
            <w:gridSpan w:val="2"/>
            <w:tcBorders>
              <w:top w:val="nil"/>
              <w:left w:val="single" w:sz="4" w:space="0" w:color="auto"/>
              <w:bottom w:val="nil"/>
              <w:right w:val="nil"/>
            </w:tcBorders>
          </w:tcPr>
          <w:p w14:paraId="0EBAE4DF" w14:textId="77777777" w:rsidR="006006A1" w:rsidRPr="006006A1" w:rsidRDefault="006006A1" w:rsidP="006006A1">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2EAEDB1" w14:textId="77777777" w:rsidR="006006A1" w:rsidRPr="006006A1" w:rsidRDefault="006006A1" w:rsidP="006006A1">
            <w:pPr>
              <w:overflowPunct/>
              <w:autoSpaceDE/>
              <w:autoSpaceDN/>
              <w:adjustRightInd/>
              <w:spacing w:after="0"/>
              <w:textAlignment w:val="auto"/>
              <w:rPr>
                <w:rFonts w:ascii="Arial" w:hAnsi="Arial"/>
                <w:noProof/>
                <w:lang w:eastAsia="en-US"/>
              </w:rPr>
            </w:pPr>
          </w:p>
        </w:tc>
      </w:tr>
      <w:tr w:rsidR="006006A1" w:rsidRPr="006006A1" w14:paraId="57A19A01" w14:textId="77777777">
        <w:tc>
          <w:tcPr>
            <w:tcW w:w="2694" w:type="dxa"/>
            <w:gridSpan w:val="2"/>
            <w:tcBorders>
              <w:top w:val="nil"/>
              <w:left w:val="single" w:sz="4" w:space="0" w:color="auto"/>
              <w:bottom w:val="single" w:sz="4" w:space="0" w:color="auto"/>
              <w:right w:val="nil"/>
            </w:tcBorders>
            <w:hideMark/>
          </w:tcPr>
          <w:p w14:paraId="0FFBC105"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8289324" w14:textId="2284E233"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6006A1" w:rsidRPr="006006A1" w14:paraId="0E40411A" w14:textId="77777777">
        <w:tc>
          <w:tcPr>
            <w:tcW w:w="2694" w:type="dxa"/>
            <w:gridSpan w:val="2"/>
            <w:tcBorders>
              <w:top w:val="single" w:sz="4" w:space="0" w:color="auto"/>
              <w:left w:val="nil"/>
              <w:bottom w:val="single" w:sz="4" w:space="0" w:color="auto"/>
              <w:right w:val="nil"/>
            </w:tcBorders>
          </w:tcPr>
          <w:p w14:paraId="6D9DEE9A"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ED78CC5" w14:textId="77777777" w:rsidR="006006A1" w:rsidRPr="006006A1" w:rsidRDefault="006006A1" w:rsidP="006006A1">
            <w:pPr>
              <w:overflowPunct/>
              <w:autoSpaceDE/>
              <w:autoSpaceDN/>
              <w:adjustRightInd/>
              <w:spacing w:after="0"/>
              <w:ind w:left="100"/>
              <w:textAlignment w:val="auto"/>
              <w:rPr>
                <w:rFonts w:ascii="Arial" w:hAnsi="Arial"/>
                <w:noProof/>
                <w:sz w:val="8"/>
                <w:szCs w:val="8"/>
                <w:lang w:eastAsia="en-US"/>
              </w:rPr>
            </w:pPr>
          </w:p>
        </w:tc>
      </w:tr>
      <w:tr w:rsidR="006006A1" w:rsidRPr="006006A1" w14:paraId="1D37740B" w14:textId="77777777">
        <w:tc>
          <w:tcPr>
            <w:tcW w:w="2694" w:type="dxa"/>
            <w:gridSpan w:val="2"/>
            <w:tcBorders>
              <w:top w:val="single" w:sz="4" w:space="0" w:color="auto"/>
              <w:left w:val="single" w:sz="4" w:space="0" w:color="auto"/>
              <w:bottom w:val="single" w:sz="4" w:space="0" w:color="auto"/>
              <w:right w:val="nil"/>
            </w:tcBorders>
            <w:hideMark/>
          </w:tcPr>
          <w:p w14:paraId="520E4CA0"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99E6939" w14:textId="77777777" w:rsidR="006006A1" w:rsidRPr="006006A1" w:rsidRDefault="006006A1" w:rsidP="006006A1">
            <w:pPr>
              <w:overflowPunct/>
              <w:autoSpaceDE/>
              <w:autoSpaceDN/>
              <w:adjustRightInd/>
              <w:spacing w:after="0"/>
              <w:ind w:left="100"/>
              <w:textAlignment w:val="auto"/>
              <w:rPr>
                <w:rFonts w:ascii="Arial" w:hAnsi="Arial"/>
                <w:noProof/>
                <w:lang w:eastAsia="en-US"/>
              </w:rPr>
            </w:pPr>
          </w:p>
        </w:tc>
      </w:tr>
    </w:tbl>
    <w:p w14:paraId="736B96A5"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p w14:paraId="017F312E" w14:textId="77777777" w:rsidR="006006A1" w:rsidRPr="006006A1" w:rsidRDefault="006006A1" w:rsidP="006006A1">
      <w:pPr>
        <w:overflowPunct/>
        <w:autoSpaceDE/>
        <w:autoSpaceDN/>
        <w:adjustRightInd/>
        <w:spacing w:after="0"/>
        <w:textAlignment w:val="auto"/>
        <w:rPr>
          <w:noProof/>
          <w:lang w:eastAsia="en-US"/>
        </w:rPr>
        <w:sectPr w:rsidR="006006A1" w:rsidRPr="006006A1" w:rsidSect="006006A1">
          <w:footnotePr>
            <w:numRestart w:val="eachSect"/>
          </w:footnotePr>
          <w:pgSz w:w="11907" w:h="16840"/>
          <w:pgMar w:top="1418" w:right="1134" w:bottom="1134" w:left="1134" w:header="680" w:footer="567" w:gutter="0"/>
          <w:cols w:space="720"/>
        </w:sectPr>
      </w:pPr>
    </w:p>
    <w:p w14:paraId="078E614B" w14:textId="77777777" w:rsidR="006006A1" w:rsidRPr="006006A1" w:rsidRDefault="006006A1" w:rsidP="006006A1">
      <w:pPr>
        <w:overflowPunct/>
        <w:autoSpaceDE/>
        <w:autoSpaceDN/>
        <w:adjustRightInd/>
        <w:jc w:val="center"/>
        <w:textAlignment w:val="auto"/>
        <w:rPr>
          <w:color w:val="0000FF"/>
          <w:sz w:val="36"/>
          <w:szCs w:val="36"/>
          <w:lang w:eastAsia="en-US"/>
        </w:rPr>
      </w:pPr>
      <w:r w:rsidRPr="006006A1">
        <w:rPr>
          <w:color w:val="0000FF"/>
          <w:sz w:val="36"/>
          <w:szCs w:val="36"/>
          <w:lang w:eastAsia="en-US"/>
        </w:rPr>
        <w:lastRenderedPageBreak/>
        <w:t>==============First change==============</w:t>
      </w:r>
    </w:p>
    <w:p w14:paraId="2609A7DA" w14:textId="77777777" w:rsidR="005B7866" w:rsidRPr="000F0BA0" w:rsidRDefault="005B7866" w:rsidP="00C05182">
      <w:pPr>
        <w:pStyle w:val="Heading5"/>
      </w:pPr>
      <w:r w:rsidRPr="000F0BA0">
        <w:lastRenderedPageBreak/>
        <w:t>6.4.6.3.3</w:t>
      </w:r>
      <w:r w:rsidRPr="000F0BA0">
        <w:tab/>
        <w:t>Enumeration: EventType</w:t>
      </w:r>
      <w:bookmarkEnd w:id="0"/>
      <w:bookmarkEnd w:id="1"/>
      <w:bookmarkEnd w:id="2"/>
      <w:bookmarkEnd w:id="3"/>
      <w:bookmarkEnd w:id="4"/>
      <w:bookmarkEnd w:id="5"/>
      <w:bookmarkEnd w:id="6"/>
    </w:p>
    <w:p w14:paraId="5B792ACA" w14:textId="77777777" w:rsidR="005B7866" w:rsidRPr="000F0BA0" w:rsidRDefault="005B7866" w:rsidP="005B7866">
      <w:pPr>
        <w:pStyle w:val="TH"/>
      </w:pPr>
      <w:r w:rsidRPr="000F0BA0">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03"/>
        <w:gridCol w:w="5245"/>
      </w:tblGrid>
      <w:tr w:rsidR="005B7866" w:rsidRPr="000F0BA0" w14:paraId="699F4594" w14:textId="77777777" w:rsidTr="007F1FA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6B63FE" w14:textId="77777777" w:rsidR="005B7866" w:rsidRPr="000F0BA0" w:rsidRDefault="005B7866" w:rsidP="007F1FAF">
            <w:pPr>
              <w:pStyle w:val="TAH"/>
            </w:pPr>
            <w:r w:rsidRPr="000F0BA0">
              <w:lastRenderedPageBreak/>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E7F497" w14:textId="77777777" w:rsidR="005B7866" w:rsidRPr="000F0BA0" w:rsidRDefault="005B7866" w:rsidP="007F1FAF">
            <w:pPr>
              <w:pStyle w:val="TAH"/>
            </w:pPr>
            <w:r w:rsidRPr="000F0BA0">
              <w:t>Description</w:t>
            </w:r>
          </w:p>
        </w:tc>
      </w:tr>
      <w:tr w:rsidR="005B7866" w:rsidRPr="000F0BA0" w14:paraId="673D5217"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D415E" w14:textId="77777777" w:rsidR="005B7866" w:rsidRPr="000F0BA0" w:rsidRDefault="005B7866" w:rsidP="007F1FAF">
            <w:pPr>
              <w:pStyle w:val="TAL"/>
            </w:pPr>
            <w:r w:rsidRPr="000F0BA0">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17DA1" w14:textId="77777777" w:rsidR="005B7866" w:rsidRPr="000F0BA0" w:rsidRDefault="005B7866" w:rsidP="007F1FAF">
            <w:pPr>
              <w:pStyle w:val="TAL"/>
            </w:pPr>
            <w:r w:rsidRPr="000F0BA0">
              <w:t>Loss of connectivity</w:t>
            </w:r>
          </w:p>
        </w:tc>
      </w:tr>
      <w:tr w:rsidR="005B7866" w:rsidRPr="000F0BA0" w14:paraId="47DAACD3"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33CEF" w14:textId="77777777" w:rsidR="005B7866" w:rsidRPr="000F0BA0" w:rsidRDefault="005B7866" w:rsidP="007F1FAF">
            <w:pPr>
              <w:pStyle w:val="TAL"/>
            </w:pPr>
            <w:r w:rsidRPr="000F0BA0">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56AF9" w14:textId="77777777" w:rsidR="005B7866" w:rsidRPr="000F0BA0" w:rsidRDefault="005B7866" w:rsidP="007F1FAF">
            <w:pPr>
              <w:pStyle w:val="TAL"/>
            </w:pPr>
            <w:r w:rsidRPr="000F0BA0">
              <w:t>UE reachability for data, implements the "UE Reachability" monitoring event as specified in clause 4.15.3.1 in 3GPP TS 23.502 [3].</w:t>
            </w:r>
          </w:p>
          <w:p w14:paraId="27A5BD9B" w14:textId="77777777" w:rsidR="005B7866" w:rsidRPr="000F0BA0" w:rsidRDefault="005B7866" w:rsidP="007F1FAF">
            <w:pPr>
              <w:pStyle w:val="TAL"/>
            </w:pPr>
          </w:p>
          <w:p w14:paraId="1C67B369" w14:textId="77777777" w:rsidR="005B7866" w:rsidRPr="000F0BA0" w:rsidRDefault="005B7866" w:rsidP="007F1FAF">
            <w:pPr>
              <w:pStyle w:val="TAL"/>
            </w:pPr>
            <w:r w:rsidRPr="000F0BA0">
              <w:t>When this event is subscribed by an NF service consumer, the UDM subscribes to "ReachabilityReport" event for "UE Reachability for DL Traffic" on the AMF.</w:t>
            </w:r>
          </w:p>
          <w:p w14:paraId="515A7D4A" w14:textId="77777777" w:rsidR="005B7866" w:rsidRPr="000F0BA0" w:rsidRDefault="005B7866" w:rsidP="007F1FAF">
            <w:pPr>
              <w:pStyle w:val="TAL"/>
            </w:pPr>
          </w:p>
          <w:p w14:paraId="3AD841CB" w14:textId="77777777" w:rsidR="004968D7" w:rsidRPr="000F0BA0" w:rsidRDefault="005B7866" w:rsidP="007F1FAF">
            <w:pPr>
              <w:pStyle w:val="TAL"/>
            </w:pPr>
            <w:r w:rsidRPr="000F0BA0">
              <w:t>When this event is subscribed by an NF service consumer, t</w:t>
            </w:r>
            <w:r w:rsidRPr="000F0BA0">
              <w:rPr>
                <w:lang w:eastAsia="zh-CN"/>
              </w:rPr>
              <w:t xml:space="preserve">he UDM shall request the AMF to directly send notification to NF, if </w:t>
            </w:r>
            <w:r w:rsidRPr="000F0BA0">
              <w:t xml:space="preserve">reachabilityForDataCfg </w:t>
            </w:r>
            <w:r w:rsidRPr="000F0BA0">
              <w:rPr>
                <w:rFonts w:hint="eastAsia"/>
                <w:lang w:eastAsia="zh-CN"/>
              </w:rPr>
              <w:t>is</w:t>
            </w:r>
            <w:r w:rsidRPr="000F0BA0">
              <w:rPr>
                <w:lang w:eastAsia="zh-CN"/>
              </w:rPr>
              <w:t xml:space="preserve"> not present or indicates </w:t>
            </w:r>
            <w:r w:rsidRPr="000F0BA0">
              <w:t>"DIRECT_REPORT"</w:t>
            </w:r>
            <w:r w:rsidRPr="000F0BA0">
              <w:rPr>
                <w:lang w:eastAsia="zh-CN"/>
              </w:rPr>
              <w:t>.</w:t>
            </w:r>
          </w:p>
          <w:p w14:paraId="718AE2FB" w14:textId="1560DB9F" w:rsidR="005B7866" w:rsidRPr="000F0BA0" w:rsidRDefault="005B7866" w:rsidP="007F1FAF">
            <w:pPr>
              <w:pStyle w:val="TAL"/>
            </w:pPr>
          </w:p>
          <w:p w14:paraId="7832A6C0" w14:textId="1066ADAC" w:rsidR="005B7866" w:rsidRPr="000F0BA0" w:rsidRDefault="005B7866" w:rsidP="007F1FAF">
            <w:pPr>
              <w:pStyle w:val="TAL"/>
              <w:rPr>
                <w:lang w:eastAsia="zh-CN"/>
              </w:rPr>
            </w:pPr>
            <w:r w:rsidRPr="000F0BA0">
              <w:t>When this event is subscribed by an NF service consumer and reachabilityForDataCfg indicates "INDIRECT_REPORT", t</w:t>
            </w:r>
            <w:r w:rsidRPr="000F0BA0">
              <w:rPr>
                <w:lang w:eastAsia="zh-CN"/>
              </w:rPr>
              <w:t xml:space="preserve">he UDM shall request the AMF to send notification via the UDM. </w:t>
            </w:r>
            <w:r w:rsidRPr="000F0BA0">
              <w:t>The Event is reported to an NF service consumer by the UDM when a UE Activity notification or Nudm_UECM_Registration is received from AMF</w:t>
            </w:r>
            <w:r w:rsidR="00A43E80" w:rsidRPr="000F0BA0">
              <w:t>, unless the AMF indicated in UECM registration that UE is not reachable or the UE reachability is unknown and UDM is configured to not report event based on operator policy (see clause 5.3.2.2.2)</w:t>
            </w:r>
            <w:r w:rsidRPr="000F0BA0">
              <w:t>.</w:t>
            </w:r>
          </w:p>
          <w:p w14:paraId="4A33FF6C" w14:textId="77777777" w:rsidR="005B7866" w:rsidRPr="000F0BA0" w:rsidRDefault="005B7866" w:rsidP="007F1FAF">
            <w:pPr>
              <w:pStyle w:val="TAL"/>
            </w:pPr>
          </w:p>
        </w:tc>
      </w:tr>
      <w:tr w:rsidR="005B7866" w:rsidRPr="000F0BA0" w14:paraId="35577614"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4E548" w14:textId="77777777" w:rsidR="005B7866" w:rsidRPr="000F0BA0" w:rsidRDefault="005B7866" w:rsidP="007F1FAF">
            <w:pPr>
              <w:pStyle w:val="TAL"/>
            </w:pPr>
            <w:r w:rsidRPr="000F0BA0">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7CD1B3" w14:textId="77777777" w:rsidR="005B7866" w:rsidRPr="000F0BA0" w:rsidRDefault="005B7866" w:rsidP="007F1FAF">
            <w:pPr>
              <w:pStyle w:val="TAL"/>
            </w:pPr>
            <w:r w:rsidRPr="000F0BA0">
              <w:t>UE reachability for SMS, implements the "UE Reachability for SMS Delivery" event as specified in clause 4.15.3.1 of 3GPP TS 23.502 [3].</w:t>
            </w:r>
          </w:p>
          <w:p w14:paraId="6C8591FF" w14:textId="77777777" w:rsidR="005B7866" w:rsidRPr="000F0BA0" w:rsidRDefault="005B7866" w:rsidP="007F1FAF">
            <w:pPr>
              <w:pStyle w:val="TAL"/>
            </w:pPr>
          </w:p>
          <w:p w14:paraId="5B3ED8E6" w14:textId="77777777" w:rsidR="005B7866" w:rsidRPr="000F0BA0" w:rsidRDefault="005B7866" w:rsidP="007F1FAF">
            <w:pPr>
              <w:pStyle w:val="TAL"/>
            </w:pPr>
            <w:r w:rsidRPr="000F0BA0">
              <w:t>This Event is reported when an SMSF is being registered in UDM for the UE, or when a UE Activity notification is received from AMF and there is an SMSF already registered for the UE.</w:t>
            </w:r>
          </w:p>
          <w:p w14:paraId="1513D3BD" w14:textId="77777777" w:rsidR="005B7866" w:rsidRPr="000F0BA0" w:rsidRDefault="005B7866" w:rsidP="007F1FAF">
            <w:pPr>
              <w:pStyle w:val="TAL"/>
            </w:pPr>
          </w:p>
          <w:p w14:paraId="34AEA784" w14:textId="7973C869" w:rsidR="005B7866" w:rsidRPr="000F0BA0" w:rsidRDefault="005B7866" w:rsidP="007F1FAF">
            <w:pPr>
              <w:pStyle w:val="TAL"/>
            </w:pPr>
            <w:r w:rsidRPr="000F0BA0">
              <w:t>This Event is also reported when a UE Activity notification or Nudm_UECM_Registration is received from AMF regardless of an SMSF being registered. when the request configuration is for SMS over IP</w:t>
            </w:r>
            <w:r w:rsidR="00A43E80" w:rsidRPr="000F0BA0">
              <w:t>, unless the AMF indicated in UECM registration that UE is not reachable or the UE reachability is unknown and UDM is configured to not report event based on operator policy (see clause 5.3.2.2.2)</w:t>
            </w:r>
            <w:r w:rsidRPr="000F0BA0">
              <w:t>.</w:t>
            </w:r>
          </w:p>
          <w:p w14:paraId="2B5D5316" w14:textId="77777777" w:rsidR="005B7866" w:rsidRPr="000F0BA0" w:rsidRDefault="005B7866" w:rsidP="007F1FAF">
            <w:pPr>
              <w:pStyle w:val="TAL"/>
            </w:pPr>
          </w:p>
          <w:p w14:paraId="36494E8E" w14:textId="77777777" w:rsidR="005B7866" w:rsidRPr="000F0BA0" w:rsidRDefault="005B7866" w:rsidP="007F1FAF">
            <w:pPr>
              <w:pStyle w:val="TAL"/>
            </w:pPr>
            <w:r w:rsidRPr="000F0BA0">
              <w:t>This event only supports One-Time reporting.</w:t>
            </w:r>
          </w:p>
        </w:tc>
      </w:tr>
      <w:tr w:rsidR="005B7866" w:rsidRPr="000F0BA0" w14:paraId="05A91528"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9A498" w14:textId="77777777" w:rsidR="005B7866" w:rsidRPr="000F0BA0" w:rsidRDefault="005B7866" w:rsidP="007F1FAF">
            <w:pPr>
              <w:pStyle w:val="TAL"/>
            </w:pPr>
            <w:r w:rsidRPr="000F0BA0">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C586D" w14:textId="77777777" w:rsidR="005B7866" w:rsidRPr="000F0BA0" w:rsidRDefault="005B7866" w:rsidP="007F1FAF">
            <w:pPr>
              <w:pStyle w:val="TAL"/>
            </w:pPr>
            <w:r w:rsidRPr="000F0BA0">
              <w:t>Location Reporting</w:t>
            </w:r>
          </w:p>
        </w:tc>
      </w:tr>
      <w:tr w:rsidR="005B7866" w:rsidRPr="000F0BA0" w14:paraId="35DE0F50"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D64EA" w14:textId="77777777" w:rsidR="005B7866" w:rsidRPr="000F0BA0" w:rsidRDefault="005B7866" w:rsidP="007F1FAF">
            <w:pPr>
              <w:pStyle w:val="TAL"/>
            </w:pPr>
            <w:r w:rsidRPr="000F0BA0">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35467E" w14:textId="77777777" w:rsidR="005B7866" w:rsidRPr="000F0BA0" w:rsidRDefault="005B7866" w:rsidP="007F1FAF">
            <w:pPr>
              <w:pStyle w:val="TAL"/>
            </w:pPr>
            <w:r w:rsidRPr="000F0BA0">
              <w:t>Change of SUPI-PEI association</w:t>
            </w:r>
          </w:p>
        </w:tc>
      </w:tr>
      <w:tr w:rsidR="005B7866" w:rsidRPr="000F0BA0" w14:paraId="16CBBC80"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E4B1A" w14:textId="77777777" w:rsidR="005B7866" w:rsidRPr="000F0BA0" w:rsidRDefault="005B7866" w:rsidP="007F1FAF">
            <w:pPr>
              <w:pStyle w:val="TAL"/>
            </w:pPr>
            <w:r w:rsidRPr="000F0BA0">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3F286" w14:textId="77777777" w:rsidR="005B7866" w:rsidRPr="000F0BA0" w:rsidRDefault="005B7866" w:rsidP="007F1FAF">
            <w:pPr>
              <w:pStyle w:val="TAL"/>
            </w:pPr>
            <w:r w:rsidRPr="000F0BA0">
              <w:t>Roaming Status</w:t>
            </w:r>
          </w:p>
        </w:tc>
      </w:tr>
      <w:tr w:rsidR="005B7866" w:rsidRPr="000F0BA0" w14:paraId="6972325C"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B285C" w14:textId="77777777" w:rsidR="005B7866" w:rsidRPr="000F0BA0" w:rsidRDefault="005B7866" w:rsidP="007F1FAF">
            <w:pPr>
              <w:pStyle w:val="TAL"/>
            </w:pPr>
            <w:r w:rsidRPr="000F0BA0">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80B31" w14:textId="77777777" w:rsidR="005B7866" w:rsidRPr="000F0BA0" w:rsidRDefault="005B7866" w:rsidP="007F1FAF">
            <w:pPr>
              <w:pStyle w:val="TAL"/>
            </w:pPr>
            <w:r w:rsidRPr="000F0BA0">
              <w:t>Communication Failure</w:t>
            </w:r>
          </w:p>
        </w:tc>
      </w:tr>
      <w:tr w:rsidR="005B7866" w:rsidRPr="000F0BA0" w14:paraId="2E6F8378"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2F246" w14:textId="77777777" w:rsidR="005B7866" w:rsidRPr="000F0BA0" w:rsidRDefault="005B7866" w:rsidP="007F1FAF">
            <w:pPr>
              <w:pStyle w:val="TAL"/>
            </w:pPr>
            <w:r w:rsidRPr="000F0BA0">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155520" w14:textId="77777777" w:rsidR="005B7866" w:rsidRPr="000F0BA0" w:rsidRDefault="005B7866" w:rsidP="007F1FAF">
            <w:pPr>
              <w:pStyle w:val="TAL"/>
            </w:pPr>
            <w:r w:rsidRPr="000F0BA0">
              <w:t>Availability after DDN failure</w:t>
            </w:r>
          </w:p>
        </w:tc>
      </w:tr>
      <w:tr w:rsidR="005B7866" w:rsidRPr="000F0BA0" w14:paraId="43904BD0"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35A14" w14:textId="77777777" w:rsidR="005B7866" w:rsidRPr="000F0BA0" w:rsidRDefault="005B7866" w:rsidP="007F1FAF">
            <w:pPr>
              <w:pStyle w:val="TAL"/>
            </w:pPr>
            <w:r w:rsidRPr="000F0BA0">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36FAF" w14:textId="77777777" w:rsidR="005B7866" w:rsidRPr="000F0BA0" w:rsidRDefault="005B7866" w:rsidP="007F1FAF">
            <w:pPr>
              <w:pStyle w:val="TAL"/>
            </w:pPr>
            <w:r w:rsidRPr="000F0BA0">
              <w:t>CN type change</w:t>
            </w:r>
          </w:p>
        </w:tc>
      </w:tr>
      <w:tr w:rsidR="005B7866" w:rsidRPr="000F0BA0" w14:paraId="468CD3B0"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95018" w14:textId="77777777" w:rsidR="005B7866" w:rsidRPr="000F0BA0" w:rsidRDefault="005B7866" w:rsidP="007F1FAF">
            <w:pPr>
              <w:pStyle w:val="TAL"/>
            </w:pPr>
            <w:r w:rsidRPr="000F0BA0">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4260EB" w14:textId="77777777" w:rsidR="005B7866" w:rsidRPr="000F0BA0" w:rsidRDefault="005B7866" w:rsidP="007F1FAF">
            <w:pPr>
              <w:pStyle w:val="TAL"/>
            </w:pPr>
            <w:r w:rsidRPr="000F0BA0">
              <w:t>Downlink Data Delivery Status</w:t>
            </w:r>
          </w:p>
        </w:tc>
      </w:tr>
      <w:tr w:rsidR="005B7866" w:rsidRPr="000F0BA0" w14:paraId="176EB1C5"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1E93F" w14:textId="77777777" w:rsidR="005B7866" w:rsidRPr="000F0BA0" w:rsidRDefault="005B7866" w:rsidP="007F1FAF">
            <w:pPr>
              <w:pStyle w:val="TAL"/>
            </w:pPr>
            <w:r w:rsidRPr="000F0BA0">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5B0AE" w14:textId="77777777" w:rsidR="00D919EF" w:rsidRDefault="005B7866" w:rsidP="00D919EF">
            <w:pPr>
              <w:pStyle w:val="TAL"/>
              <w:rPr>
                <w:rFonts w:cs="Arial"/>
              </w:rPr>
            </w:pPr>
            <w:r w:rsidRPr="000F0BA0">
              <w:t>PDU Session Status</w:t>
            </w:r>
            <w:r w:rsidR="00D919EF">
              <w:rPr>
                <w:rFonts w:cs="Arial"/>
              </w:rPr>
              <w:t xml:space="preserve"> </w:t>
            </w:r>
            <w:r w:rsidR="00D919EF" w:rsidRPr="0007005D">
              <w:rPr>
                <w:rFonts w:cs="Arial"/>
              </w:rPr>
              <w:t>event as defined in Table</w:t>
            </w:r>
            <w:r w:rsidR="00D919EF">
              <w:rPr>
                <w:rFonts w:cs="Arial"/>
              </w:rPr>
              <w:t> </w:t>
            </w:r>
            <w:r w:rsidR="00D919EF" w:rsidRPr="0007005D">
              <w:rPr>
                <w:rFonts w:cs="Arial"/>
              </w:rPr>
              <w:t>4.15.3.1-1 of 3GPP</w:t>
            </w:r>
            <w:r w:rsidR="00D919EF">
              <w:rPr>
                <w:rFonts w:cs="Arial"/>
              </w:rPr>
              <w:t> </w:t>
            </w:r>
            <w:r w:rsidR="00D919EF" w:rsidRPr="0007005D">
              <w:rPr>
                <w:rFonts w:cs="Arial"/>
              </w:rPr>
              <w:t>TS</w:t>
            </w:r>
            <w:r w:rsidR="00D919EF">
              <w:rPr>
                <w:rFonts w:cs="Arial"/>
              </w:rPr>
              <w:t> </w:t>
            </w:r>
            <w:r w:rsidR="00D919EF" w:rsidRPr="0007005D">
              <w:rPr>
                <w:rFonts w:cs="Arial"/>
              </w:rPr>
              <w:t>23.502</w:t>
            </w:r>
            <w:r w:rsidR="00D919EF">
              <w:rPr>
                <w:rFonts w:cs="Arial"/>
              </w:rPr>
              <w:t> [3]</w:t>
            </w:r>
            <w:r w:rsidR="00D919EF" w:rsidRPr="0007005D">
              <w:rPr>
                <w:rFonts w:cs="Arial"/>
              </w:rPr>
              <w:t>.</w:t>
            </w:r>
          </w:p>
          <w:p w14:paraId="3A87BEA1" w14:textId="77777777" w:rsidR="00D919EF" w:rsidRPr="0007005D" w:rsidRDefault="00D919EF" w:rsidP="00D919EF">
            <w:pPr>
              <w:pStyle w:val="TAL"/>
              <w:rPr>
                <w:rFonts w:cs="Arial"/>
              </w:rPr>
            </w:pPr>
          </w:p>
          <w:p w14:paraId="04A901E8" w14:textId="77777777" w:rsidR="00D919EF" w:rsidRDefault="00D919EF" w:rsidP="00D919EF">
            <w:pPr>
              <w:pStyle w:val="TAL"/>
              <w:rPr>
                <w:rFonts w:cs="Arial"/>
              </w:rPr>
            </w:pPr>
            <w:r w:rsidRPr="0007005D">
              <w:rPr>
                <w:rFonts w:cs="Arial"/>
              </w:rPr>
              <w:t>The event is detected and reported by SMF/MME (see clause</w:t>
            </w:r>
            <w:r>
              <w:rPr>
                <w:rFonts w:cs="Arial"/>
              </w:rPr>
              <w:t> </w:t>
            </w:r>
            <w:r w:rsidRPr="0007005D">
              <w:rPr>
                <w:rFonts w:cs="Arial"/>
              </w:rPr>
              <w:t>5.6.3.3 of 3GPP</w:t>
            </w:r>
            <w:r>
              <w:rPr>
                <w:rFonts w:cs="Arial"/>
              </w:rPr>
              <w:t> </w:t>
            </w:r>
            <w:r w:rsidRPr="0007005D">
              <w:rPr>
                <w:rFonts w:cs="Arial"/>
              </w:rPr>
              <w:t>TS</w:t>
            </w:r>
            <w:r>
              <w:rPr>
                <w:rFonts w:cs="Arial"/>
              </w:rPr>
              <w:t> </w:t>
            </w:r>
            <w:r w:rsidRPr="0007005D">
              <w:rPr>
                <w:rFonts w:cs="Arial"/>
              </w:rPr>
              <w:t>29.508</w:t>
            </w:r>
            <w:r>
              <w:rPr>
                <w:rFonts w:cs="Arial"/>
              </w:rPr>
              <w:t> </w:t>
            </w:r>
            <w:r w:rsidRPr="0007005D">
              <w:rPr>
                <w:rFonts w:cs="Arial"/>
              </w:rPr>
              <w:t xml:space="preserve">[40]) and </w:t>
            </w:r>
            <w:r>
              <w:rPr>
                <w:rFonts w:cs="Arial"/>
              </w:rPr>
              <w:t xml:space="preserve">configured by </w:t>
            </w:r>
            <w:r w:rsidRPr="0007005D">
              <w:rPr>
                <w:rFonts w:cs="Arial"/>
              </w:rPr>
              <w:t>HSS</w:t>
            </w:r>
            <w:r>
              <w:rPr>
                <w:rFonts w:cs="Arial"/>
              </w:rPr>
              <w:t xml:space="preserve"> on the MME as</w:t>
            </w:r>
            <w:r w:rsidRPr="0007005D">
              <w:rPr>
                <w:rFonts w:cs="Arial"/>
              </w:rPr>
              <w:t xml:space="preserve"> "PDN_CONNECTIVITY_STATUS" see clause</w:t>
            </w:r>
            <w:r>
              <w:rPr>
                <w:rFonts w:cs="Arial"/>
              </w:rPr>
              <w:t> </w:t>
            </w:r>
            <w:r w:rsidRPr="0007005D">
              <w:rPr>
                <w:rFonts w:cs="Arial"/>
              </w:rPr>
              <w:t>6.4.6.3.3 of 3GPP</w:t>
            </w:r>
            <w:r>
              <w:rPr>
                <w:rFonts w:cs="Arial"/>
              </w:rPr>
              <w:t> </w:t>
            </w:r>
            <w:r w:rsidRPr="0007005D">
              <w:rPr>
                <w:rFonts w:cs="Arial"/>
              </w:rPr>
              <w:t>TS</w:t>
            </w:r>
            <w:r>
              <w:rPr>
                <w:rFonts w:cs="Arial"/>
              </w:rPr>
              <w:t> </w:t>
            </w:r>
            <w:r w:rsidRPr="0007005D">
              <w:rPr>
                <w:rFonts w:cs="Arial"/>
              </w:rPr>
              <w:t>29.563</w:t>
            </w:r>
            <w:r>
              <w:rPr>
                <w:rFonts w:cs="Arial"/>
              </w:rPr>
              <w:t> [62]</w:t>
            </w:r>
            <w:r w:rsidRPr="0007005D">
              <w:rPr>
                <w:rFonts w:cs="Arial"/>
              </w:rPr>
              <w:t>.</w:t>
            </w:r>
          </w:p>
          <w:p w14:paraId="62BAC578" w14:textId="77777777" w:rsidR="00D919EF" w:rsidRPr="0007005D" w:rsidRDefault="00D919EF" w:rsidP="00D919EF">
            <w:pPr>
              <w:pStyle w:val="TAL"/>
              <w:rPr>
                <w:rFonts w:cs="Arial"/>
              </w:rPr>
            </w:pPr>
          </w:p>
          <w:p w14:paraId="157DD55B" w14:textId="32368288" w:rsidR="005B7866" w:rsidRPr="000F0BA0" w:rsidRDefault="00D919EF" w:rsidP="00D919EF">
            <w:pPr>
              <w:pStyle w:val="TAL"/>
            </w:pPr>
            <w:r w:rsidRPr="0007005D">
              <w:rPr>
                <w:rFonts w:cs="Arial"/>
              </w:rPr>
              <w:t>A NF subscribes to this event via UDM to receive event report when a PDU session/PDN connection is established or released for a UE or group of UEs.</w:t>
            </w:r>
          </w:p>
        </w:tc>
      </w:tr>
      <w:tr w:rsidR="005B7866" w:rsidRPr="000F0BA0" w14:paraId="7EB0B9A9"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67E67" w14:textId="77777777" w:rsidR="005B7866" w:rsidRPr="000F0BA0" w:rsidRDefault="005B7866" w:rsidP="007F1FAF">
            <w:pPr>
              <w:pStyle w:val="TAL"/>
            </w:pPr>
            <w:r w:rsidRPr="000F0BA0">
              <w:t>"</w:t>
            </w:r>
            <w:r w:rsidRPr="000F0BA0">
              <w:rPr>
                <w:rFonts w:hint="eastAsia"/>
              </w:rPr>
              <w:t>UE</w:t>
            </w:r>
            <w:r w:rsidRPr="000F0BA0">
              <w:t>_</w:t>
            </w:r>
            <w:r w:rsidRPr="000F0BA0">
              <w:rPr>
                <w:rFonts w:hint="eastAsia"/>
              </w:rPr>
              <w:t>CONNECTION</w:t>
            </w:r>
            <w:r w:rsidRPr="000F0BA0">
              <w:t>_</w:t>
            </w:r>
            <w:r w:rsidRPr="000F0BA0">
              <w:rPr>
                <w:rFonts w:hint="eastAsia"/>
              </w:rPr>
              <w:t>MANAGEMENT</w:t>
            </w:r>
            <w:r w:rsidRPr="000F0BA0">
              <w:t>_STAT</w:t>
            </w:r>
            <w:r w:rsidRPr="000F0BA0">
              <w:rPr>
                <w:rFonts w:hint="eastAsia"/>
              </w:rPr>
              <w:t>E</w:t>
            </w:r>
            <w:r w:rsidRPr="000F0BA0">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4BF2DB" w14:textId="77777777" w:rsidR="005B7866" w:rsidRPr="000F0BA0" w:rsidRDefault="005B7866" w:rsidP="007F1FAF">
            <w:pPr>
              <w:pStyle w:val="TAL"/>
            </w:pPr>
            <w:r w:rsidRPr="000F0BA0">
              <w:rPr>
                <w:rFonts w:hint="eastAsia"/>
              </w:rPr>
              <w:t>UE state of Connection Management</w:t>
            </w:r>
          </w:p>
        </w:tc>
      </w:tr>
      <w:tr w:rsidR="00B23F19" w:rsidRPr="000F0BA0" w14:paraId="129FCB30"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C09CB" w14:textId="77777777" w:rsidR="00B23F19" w:rsidRPr="000F0BA0" w:rsidRDefault="00B23F19" w:rsidP="00CE3B24">
            <w:pPr>
              <w:pStyle w:val="TAL"/>
            </w:pPr>
            <w:r w:rsidRPr="000F0BA0">
              <w:lastRenderedPageBreak/>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064D2" w14:textId="77777777" w:rsidR="00B23F19" w:rsidRPr="000F0BA0" w:rsidRDefault="00B23F19" w:rsidP="00CE3B24">
            <w:pPr>
              <w:pStyle w:val="TAL"/>
            </w:pPr>
            <w:r w:rsidRPr="000F0BA0">
              <w:t>The event is detected and reported by AMF (see clause 6.2.6.3.3 of 3GPP TS 29.518 [36]).</w:t>
            </w:r>
          </w:p>
          <w:p w14:paraId="2F28AF58" w14:textId="77777777" w:rsidR="00B23F19" w:rsidRPr="000F0BA0" w:rsidRDefault="00B23F19" w:rsidP="00CE3B24">
            <w:pPr>
              <w:pStyle w:val="TAL"/>
            </w:pPr>
          </w:p>
          <w:p w14:paraId="46DBA1C1" w14:textId="77777777" w:rsidR="00B23F19" w:rsidRPr="000F0BA0" w:rsidRDefault="00B23F19" w:rsidP="00CE3B24">
            <w:pPr>
              <w:pStyle w:val="TAL"/>
            </w:pPr>
            <w:r w:rsidRPr="000F0BA0">
              <w:t>A NF subscribes to this event via UDM to receive the current access type(s) of a UE or a group of UEs, and updated access type(s) of the UE or any UE in the group when AMF becomes aware of the access type change of the UE.</w:t>
            </w:r>
          </w:p>
          <w:p w14:paraId="72D93A55" w14:textId="77777777" w:rsidR="00B23F19" w:rsidRPr="000F0BA0" w:rsidRDefault="00B23F19" w:rsidP="00CE3B24">
            <w:pPr>
              <w:pStyle w:val="TAL"/>
            </w:pPr>
          </w:p>
        </w:tc>
      </w:tr>
      <w:tr w:rsidR="00B23F19" w:rsidRPr="000F0BA0" w14:paraId="5E8637A0"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2B11A" w14:textId="77777777" w:rsidR="00B23F19" w:rsidRPr="000F0BA0" w:rsidRDefault="00B23F19" w:rsidP="00CE3B24">
            <w:pPr>
              <w:pStyle w:val="TAL"/>
            </w:pPr>
            <w:r w:rsidRPr="000F0BA0">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102EA" w14:textId="77777777" w:rsidR="00B23F19" w:rsidRPr="000F0BA0" w:rsidRDefault="00B23F19" w:rsidP="00CE3B24">
            <w:pPr>
              <w:pStyle w:val="TAL"/>
            </w:pPr>
            <w:r w:rsidRPr="000F0BA0">
              <w:t>The event is detected and reported by AMF (see clause 6.2.6.3.3 of 3GPP TS 29.518 [36]).</w:t>
            </w:r>
          </w:p>
          <w:p w14:paraId="7A29CE5B" w14:textId="77777777" w:rsidR="00B23F19" w:rsidRPr="000F0BA0" w:rsidRDefault="00B23F19" w:rsidP="00CE3B24">
            <w:pPr>
              <w:pStyle w:val="TAL"/>
            </w:pPr>
          </w:p>
          <w:p w14:paraId="30DE62EF" w14:textId="77777777" w:rsidR="00B23F19" w:rsidRPr="000F0BA0" w:rsidRDefault="00B23F19" w:rsidP="00CE3B24">
            <w:pPr>
              <w:pStyle w:val="TAL"/>
            </w:pPr>
            <w:r w:rsidRPr="000F0BA0">
              <w:t>A NF subscribes to this event via UDM to receive the current registration state of a UE or a group of UEs, and report for updated registration state of a UE or any UE in the group when AMF becomes aware of a registration state change of the UE.</w:t>
            </w:r>
          </w:p>
        </w:tc>
      </w:tr>
      <w:tr w:rsidR="00B23F19" w:rsidRPr="000F0BA0" w14:paraId="1A20E4AB"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0D5EE" w14:textId="77777777" w:rsidR="00B23F19" w:rsidRPr="000F0BA0" w:rsidRDefault="00B23F19" w:rsidP="00CE3B24">
            <w:pPr>
              <w:pStyle w:val="TAL"/>
            </w:pPr>
            <w:r w:rsidRPr="000F0BA0">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BFF60" w14:textId="77777777" w:rsidR="00B23F19" w:rsidRPr="000F0BA0" w:rsidRDefault="00B23F19" w:rsidP="00CE3B24">
            <w:pPr>
              <w:pStyle w:val="TAL"/>
            </w:pPr>
            <w:r w:rsidRPr="000F0BA0">
              <w:t>The event is detected and reported by AMF (see clause 6.2.6.3.3 of 3GPP TS 29.518 [36]).</w:t>
            </w:r>
          </w:p>
          <w:p w14:paraId="66B0DFA3" w14:textId="77777777" w:rsidR="00B23F19" w:rsidRPr="000F0BA0" w:rsidRDefault="00B23F19" w:rsidP="00CE3B24">
            <w:pPr>
              <w:pStyle w:val="TAL"/>
            </w:pPr>
          </w:p>
          <w:p w14:paraId="2A806149" w14:textId="77777777" w:rsidR="00B23F19" w:rsidRPr="000F0BA0" w:rsidRDefault="00B23F19" w:rsidP="00CE3B24">
            <w:pPr>
              <w:pStyle w:val="TAL"/>
            </w:pPr>
            <w:r w:rsidRPr="000F0BA0">
              <w:t>A NF subscribes to this event via UDM to receive the current connecti</w:t>
            </w:r>
            <w:r w:rsidRPr="000F0BA0">
              <w:rPr>
                <w:rFonts w:hint="eastAsia"/>
              </w:rPr>
              <w:t>on management</w:t>
            </w:r>
            <w:r w:rsidRPr="000F0BA0" w:rsidDel="00C22900">
              <w:t xml:space="preserve"> </w:t>
            </w:r>
            <w:r w:rsidRPr="000F0BA0">
              <w:t>state of a UE or a group of UEs, and report for updated connecti</w:t>
            </w:r>
            <w:r w:rsidRPr="000F0BA0">
              <w:rPr>
                <w:rFonts w:hint="eastAsia"/>
              </w:rPr>
              <w:t>on management</w:t>
            </w:r>
            <w:r w:rsidRPr="000F0BA0" w:rsidDel="00C22900">
              <w:t xml:space="preserve"> </w:t>
            </w:r>
            <w:r w:rsidRPr="000F0BA0">
              <w:t>state of a UE or any UE in the group when AMF becomes aware of a connecti</w:t>
            </w:r>
            <w:r w:rsidRPr="000F0BA0">
              <w:rPr>
                <w:rFonts w:hint="eastAsia"/>
              </w:rPr>
              <w:t>on management</w:t>
            </w:r>
            <w:r w:rsidRPr="000F0BA0" w:rsidDel="00C22900">
              <w:t xml:space="preserve"> </w:t>
            </w:r>
            <w:r w:rsidRPr="000F0BA0">
              <w:t>state change of the UE.</w:t>
            </w:r>
          </w:p>
        </w:tc>
      </w:tr>
      <w:tr w:rsidR="00B23F19" w:rsidRPr="000F0BA0" w14:paraId="17792747"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141F8" w14:textId="77777777" w:rsidR="00B23F19" w:rsidRPr="000F0BA0" w:rsidRDefault="00B23F19" w:rsidP="00CE3B24">
            <w:pPr>
              <w:pStyle w:val="TAL"/>
            </w:pPr>
            <w:r w:rsidRPr="000F0BA0">
              <w:t>"TYPE_ALLOCATION_CODE_REPORT"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CBCBC" w14:textId="77777777" w:rsidR="00B23F19" w:rsidRPr="000F0BA0" w:rsidRDefault="00B23F19" w:rsidP="00CE3B24">
            <w:pPr>
              <w:pStyle w:val="TAL"/>
            </w:pPr>
            <w:r w:rsidRPr="000F0BA0">
              <w:t>The event is detected and reported by AMF (see clause 6.2.6.3.3 of 3GPP TS 29.518 [36]).</w:t>
            </w:r>
          </w:p>
          <w:p w14:paraId="106132AB" w14:textId="77777777" w:rsidR="00B23F19" w:rsidRPr="000F0BA0" w:rsidRDefault="00B23F19" w:rsidP="00CE3B24">
            <w:pPr>
              <w:pStyle w:val="TAL"/>
            </w:pPr>
          </w:p>
          <w:p w14:paraId="7BE190B3" w14:textId="77777777" w:rsidR="00B23F19" w:rsidRPr="000F0BA0" w:rsidRDefault="00B23F19" w:rsidP="00CE3B24">
            <w:pPr>
              <w:pStyle w:val="TAL"/>
            </w:pPr>
            <w:r w:rsidRPr="000F0BA0">
              <w:t>A NF subscribes to this event via UDM to receive the TAC of a UE or group of UEs.</w:t>
            </w:r>
          </w:p>
        </w:tc>
      </w:tr>
      <w:tr w:rsidR="00B23F19" w:rsidRPr="000F0BA0" w14:paraId="47ADDAF1"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49933" w14:textId="77777777" w:rsidR="00B23F19" w:rsidRPr="000F0BA0" w:rsidRDefault="00B23F19" w:rsidP="00CE3B24">
            <w:pPr>
              <w:pStyle w:val="TAL"/>
            </w:pPr>
            <w:r w:rsidRPr="000F0BA0">
              <w:t>"FREQUENT_MOBILITY_REGISTRATION_REPORT"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5FB2A" w14:textId="77777777" w:rsidR="00B23F19" w:rsidRPr="000F0BA0" w:rsidRDefault="00B23F19" w:rsidP="00CE3B24">
            <w:pPr>
              <w:pStyle w:val="TAL"/>
            </w:pPr>
            <w:r w:rsidRPr="000F0BA0">
              <w:t>The event is detected and reported by AMF (see clause 6.2.6.3.3 of 3GPP TS 29.518 [36]).</w:t>
            </w:r>
          </w:p>
          <w:p w14:paraId="5D115897" w14:textId="77777777" w:rsidR="00B23F19" w:rsidRPr="000F0BA0" w:rsidRDefault="00B23F19" w:rsidP="00CE3B24">
            <w:pPr>
              <w:pStyle w:val="TAL"/>
            </w:pPr>
          </w:p>
          <w:p w14:paraId="7D808CFE" w14:textId="77777777" w:rsidR="00B23F19" w:rsidRPr="000F0BA0" w:rsidRDefault="00B23F19" w:rsidP="00CE3B24">
            <w:pPr>
              <w:pStyle w:val="TAL"/>
            </w:pPr>
            <w:r w:rsidRPr="000F0BA0">
              <w:t>A NF subscribes to this event via UDM to receive the number of mobility registration procedures during a period of a UE or group of UEs.</w:t>
            </w:r>
          </w:p>
        </w:tc>
      </w:tr>
      <w:tr w:rsidR="00B23F19" w:rsidRPr="000F0BA0" w14:paraId="011D2937"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B53454" w14:textId="77777777" w:rsidR="00B23F19" w:rsidRPr="000F0BA0" w:rsidRDefault="00B23F19" w:rsidP="00CE3B24">
            <w:pPr>
              <w:pStyle w:val="TAL"/>
            </w:pPr>
            <w:r w:rsidRPr="000F0BA0">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B79AC" w14:textId="77777777" w:rsidR="00D919EF" w:rsidRPr="0071727F" w:rsidRDefault="00D919EF" w:rsidP="00D919EF">
            <w:pPr>
              <w:keepNext/>
              <w:keepLines/>
              <w:spacing w:after="0"/>
              <w:rPr>
                <w:rFonts w:ascii="Arial" w:hAnsi="Arial" w:cs="Arial"/>
                <w:sz w:val="18"/>
              </w:rPr>
            </w:pPr>
            <w:r w:rsidRPr="0071727F">
              <w:rPr>
                <w:rFonts w:ascii="Arial" w:hAnsi="Arial" w:cs="Arial"/>
                <w:sz w:val="18"/>
              </w:rPr>
              <w:t>If received it shall be handled as "PDN_CONNECTIVITY_STATUS" event. Kept for backward compatibility but its use is deprecated.</w:t>
            </w:r>
          </w:p>
          <w:p w14:paraId="65A7A4E8" w14:textId="77777777" w:rsidR="00D919EF" w:rsidRDefault="00D919EF" w:rsidP="00D919EF">
            <w:pPr>
              <w:keepNext/>
              <w:keepLines/>
              <w:spacing w:after="0"/>
              <w:rPr>
                <w:rFonts w:ascii="Arial" w:hAnsi="Arial" w:cs="Arial"/>
                <w:sz w:val="18"/>
              </w:rPr>
            </w:pPr>
          </w:p>
          <w:p w14:paraId="4FFEE828" w14:textId="6DE8A4A7" w:rsidR="00B23F19" w:rsidRPr="000F0BA0" w:rsidRDefault="00B23F19" w:rsidP="00CE3B24">
            <w:pPr>
              <w:pStyle w:val="TAL"/>
            </w:pPr>
            <w:r w:rsidRPr="000F0BA0">
              <w:t>The event is detected and reported by SMF (see clause 5.6.3.3 of 3GPP TS 29.508 [40])</w:t>
            </w:r>
            <w:r w:rsidR="00D919EF" w:rsidRPr="00B24C0E">
              <w:rPr>
                <w:rFonts w:cs="Arial"/>
              </w:rPr>
              <w:t xml:space="preserve"> and </w:t>
            </w:r>
            <w:r w:rsidR="00D919EF">
              <w:rPr>
                <w:rFonts w:cs="Arial"/>
              </w:rPr>
              <w:t xml:space="preserve">configured by </w:t>
            </w:r>
            <w:r w:rsidR="00D919EF" w:rsidRPr="00B24C0E">
              <w:rPr>
                <w:rFonts w:cs="Arial"/>
              </w:rPr>
              <w:t xml:space="preserve">HSS </w:t>
            </w:r>
            <w:r w:rsidR="00D919EF">
              <w:rPr>
                <w:rFonts w:cs="Arial"/>
              </w:rPr>
              <w:t xml:space="preserve">on the MME as </w:t>
            </w:r>
            <w:r w:rsidR="00D919EF" w:rsidRPr="00B24C0E">
              <w:rPr>
                <w:rFonts w:cs="Arial"/>
              </w:rPr>
              <w:t>"PDN_CONNECTIVITY_STATUS", see clause</w:t>
            </w:r>
            <w:r w:rsidR="00D919EF">
              <w:rPr>
                <w:rFonts w:cs="Arial"/>
              </w:rPr>
              <w:t> </w:t>
            </w:r>
            <w:r w:rsidR="00D919EF" w:rsidRPr="00B24C0E">
              <w:rPr>
                <w:rFonts w:cs="Arial"/>
              </w:rPr>
              <w:t>6.4.6.3.3 of 3GPP</w:t>
            </w:r>
            <w:r w:rsidR="00D919EF">
              <w:rPr>
                <w:rFonts w:cs="Arial"/>
              </w:rPr>
              <w:t> </w:t>
            </w:r>
            <w:r w:rsidR="00D919EF" w:rsidRPr="00B24C0E">
              <w:rPr>
                <w:rFonts w:cs="Arial"/>
              </w:rPr>
              <w:t>TS</w:t>
            </w:r>
            <w:r w:rsidR="00D919EF">
              <w:rPr>
                <w:rFonts w:cs="Arial"/>
              </w:rPr>
              <w:t> </w:t>
            </w:r>
            <w:r w:rsidR="00D919EF" w:rsidRPr="00B24C0E">
              <w:rPr>
                <w:rFonts w:cs="Arial"/>
              </w:rPr>
              <w:t>29.563</w:t>
            </w:r>
            <w:r w:rsidR="00D919EF">
              <w:rPr>
                <w:rFonts w:cs="Arial"/>
              </w:rPr>
              <w:t> [62]</w:t>
            </w:r>
            <w:r w:rsidRPr="000F0BA0">
              <w:t>.</w:t>
            </w:r>
          </w:p>
        </w:tc>
      </w:tr>
      <w:tr w:rsidR="00B23F19" w:rsidRPr="000F0BA0" w14:paraId="2FE2D130"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2DEEC" w14:textId="77777777" w:rsidR="00B23F19" w:rsidRPr="000F0BA0" w:rsidRDefault="00B23F19" w:rsidP="00CE3B24">
            <w:pPr>
              <w:pStyle w:val="TAL"/>
            </w:pPr>
            <w:r w:rsidRPr="000F0BA0">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ACC904" w14:textId="77777777" w:rsidR="00D919EF" w:rsidRPr="0071727F" w:rsidRDefault="00D919EF" w:rsidP="00D919EF">
            <w:pPr>
              <w:keepNext/>
              <w:keepLines/>
              <w:spacing w:after="0"/>
              <w:rPr>
                <w:rFonts w:ascii="Arial" w:hAnsi="Arial" w:cs="Arial"/>
                <w:sz w:val="18"/>
              </w:rPr>
            </w:pPr>
            <w:r w:rsidRPr="0071727F">
              <w:rPr>
                <w:rFonts w:ascii="Arial" w:hAnsi="Arial" w:cs="Arial"/>
                <w:sz w:val="18"/>
              </w:rPr>
              <w:t>If received it shall be handled as "PDN_CONNECTIVITY_STATUS" event. Kept for backward compatibility but its use is deprecated.</w:t>
            </w:r>
          </w:p>
          <w:p w14:paraId="78A88913" w14:textId="77777777" w:rsidR="00D919EF" w:rsidRDefault="00D919EF" w:rsidP="00D919EF">
            <w:pPr>
              <w:keepNext/>
              <w:keepLines/>
              <w:spacing w:after="0"/>
              <w:rPr>
                <w:rFonts w:ascii="Arial" w:hAnsi="Arial" w:cs="Arial"/>
                <w:sz w:val="18"/>
              </w:rPr>
            </w:pPr>
          </w:p>
          <w:p w14:paraId="745D0702" w14:textId="21D7CFBF" w:rsidR="00B23F19" w:rsidRPr="000F0BA0" w:rsidRDefault="00B23F19" w:rsidP="00CE3B24">
            <w:pPr>
              <w:pStyle w:val="TAL"/>
            </w:pPr>
            <w:r w:rsidRPr="000F0BA0">
              <w:t>The event is detected and reported by SMF (see clause 5.6.3.3 of 3GPP TS 29.508 [40])</w:t>
            </w:r>
            <w:r w:rsidR="00D919EF" w:rsidRPr="00B24C0E">
              <w:rPr>
                <w:rFonts w:cs="Arial"/>
              </w:rPr>
              <w:t xml:space="preserve"> and </w:t>
            </w:r>
            <w:r w:rsidR="00D919EF">
              <w:rPr>
                <w:rFonts w:cs="Arial"/>
              </w:rPr>
              <w:t xml:space="preserve">configured by </w:t>
            </w:r>
            <w:r w:rsidR="00D919EF" w:rsidRPr="00B24C0E">
              <w:rPr>
                <w:rFonts w:cs="Arial"/>
              </w:rPr>
              <w:t xml:space="preserve">HSS </w:t>
            </w:r>
            <w:r w:rsidR="00D919EF">
              <w:rPr>
                <w:rFonts w:cs="Arial"/>
              </w:rPr>
              <w:t xml:space="preserve">on the MME as </w:t>
            </w:r>
            <w:r w:rsidR="00D919EF" w:rsidRPr="00B24C0E">
              <w:rPr>
                <w:rFonts w:cs="Arial"/>
              </w:rPr>
              <w:t>"PDN_CONNECTIVITY_STATUS", see clause</w:t>
            </w:r>
            <w:r w:rsidR="00D919EF">
              <w:rPr>
                <w:rFonts w:cs="Arial"/>
              </w:rPr>
              <w:t> </w:t>
            </w:r>
            <w:r w:rsidR="00D919EF" w:rsidRPr="00B24C0E">
              <w:rPr>
                <w:rFonts w:cs="Arial"/>
              </w:rPr>
              <w:t>6.4.6.3.3 of 3GPP</w:t>
            </w:r>
            <w:r w:rsidR="00D919EF">
              <w:rPr>
                <w:rFonts w:cs="Arial"/>
              </w:rPr>
              <w:t> </w:t>
            </w:r>
            <w:r w:rsidR="00D919EF" w:rsidRPr="00B24C0E">
              <w:rPr>
                <w:rFonts w:cs="Arial"/>
              </w:rPr>
              <w:t>TS</w:t>
            </w:r>
            <w:r w:rsidR="00D919EF">
              <w:rPr>
                <w:rFonts w:cs="Arial"/>
              </w:rPr>
              <w:t> </w:t>
            </w:r>
            <w:r w:rsidR="00D919EF" w:rsidRPr="00B24C0E">
              <w:rPr>
                <w:rFonts w:cs="Arial"/>
              </w:rPr>
              <w:t>29.563</w:t>
            </w:r>
            <w:r w:rsidR="00D919EF">
              <w:rPr>
                <w:rFonts w:cs="Arial"/>
              </w:rPr>
              <w:t> [62]</w:t>
            </w:r>
            <w:r w:rsidRPr="000F0BA0">
              <w:t>.</w:t>
            </w:r>
          </w:p>
        </w:tc>
      </w:tr>
      <w:tr w:rsidR="00AD4132" w:rsidRPr="000F0BA0" w14:paraId="75F72899" w14:textId="77777777" w:rsidTr="00AD413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6617B" w14:textId="77777777" w:rsidR="00AD4132" w:rsidRPr="000F0BA0" w:rsidRDefault="00AD4132" w:rsidP="00071FDB">
            <w:pPr>
              <w:pStyle w:val="TAL"/>
            </w:pPr>
            <w:r w:rsidRPr="000F0BA0">
              <w:t>"UE_MEMORY_AVAILABLE_FOR_SMS"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68BE4" w14:textId="402C6355" w:rsidR="00AD4132" w:rsidRPr="000F0BA0" w:rsidRDefault="00AD4132" w:rsidP="00071FDB">
            <w:pPr>
              <w:pStyle w:val="TAL"/>
            </w:pPr>
            <w:r w:rsidRPr="000F0BA0">
              <w:t xml:space="preserve">The event is detected and reported by </w:t>
            </w:r>
            <w:ins w:id="9" w:author="Ulrich Wiehe" w:date="2026-01-07T14:59:00Z" w16du:dateUtc="2026-01-07T13:59:00Z">
              <w:r w:rsidR="00433F6D">
                <w:t xml:space="preserve">the </w:t>
              </w:r>
            </w:ins>
            <w:ins w:id="10" w:author="Ulrich Wiehe" w:date="2026-01-07T14:54:00Z" w16du:dateUtc="2026-01-07T13:54:00Z">
              <w:r w:rsidR="00681AA0">
                <w:t>UDM</w:t>
              </w:r>
            </w:ins>
            <w:del w:id="11" w:author="Ulrich Wiehe" w:date="2026-01-07T14:54:00Z" w16du:dateUtc="2026-01-07T13:54:00Z">
              <w:r w:rsidRPr="000F0BA0" w:rsidDel="00681AA0">
                <w:delText>SMS-GMSC/IWMSC</w:delText>
              </w:r>
            </w:del>
            <w:ins w:id="12" w:author="Ulrich Wiehe" w:date="2026-01-07T14:54:00Z" w16du:dateUtc="2026-01-07T13:54:00Z">
              <w:r w:rsidR="00681AA0">
                <w:t xml:space="preserve"> when receiving a registration request/update from the SMSF</w:t>
              </w:r>
            </w:ins>
            <w:r w:rsidRPr="000F0BA0">
              <w:t xml:space="preserve"> (see clause 5.1.8 of 3GPP TS 2</w:t>
            </w:r>
            <w:ins w:id="13" w:author="Ulrich Wiehe" w:date="2026-01-07T13:08:00Z" w16du:dateUtc="2026-01-07T12:08:00Z">
              <w:r w:rsidR="008F0940">
                <w:t>3</w:t>
              </w:r>
            </w:ins>
            <w:del w:id="14" w:author="Ulrich Wiehe" w:date="2026-01-07T13:08:00Z" w16du:dateUtc="2026-01-07T12:08:00Z">
              <w:r w:rsidRPr="000F0BA0" w:rsidDel="008F0940">
                <w:delText>9</w:delText>
              </w:r>
            </w:del>
            <w:ins w:id="15" w:author="Ulrich Wiehe" w:date="2026-01-07T13:58:00Z" w16du:dateUtc="2026-01-07T12:58:00Z">
              <w:r w:rsidR="008F0940">
                <w:t>+</w:t>
              </w:r>
            </w:ins>
            <w:r w:rsidRPr="000F0BA0">
              <w:t>.540 [</w:t>
            </w:r>
            <w:r w:rsidR="007F720A" w:rsidRPr="000F0BA0">
              <w:t>66</w:t>
            </w:r>
            <w:r w:rsidRPr="000F0BA0">
              <w:t>]).</w:t>
            </w:r>
          </w:p>
          <w:p w14:paraId="6B418C5B" w14:textId="77777777" w:rsidR="00AD4132" w:rsidRPr="000F0BA0" w:rsidRDefault="00AD4132" w:rsidP="00071FDB">
            <w:pPr>
              <w:pStyle w:val="TAL"/>
            </w:pPr>
          </w:p>
          <w:p w14:paraId="4CB279CA" w14:textId="21D5523D" w:rsidR="00AD4132" w:rsidRPr="000F0BA0" w:rsidRDefault="00AD4132" w:rsidP="00071FDB">
            <w:pPr>
              <w:pStyle w:val="TAL"/>
            </w:pPr>
            <w:r w:rsidRPr="000F0BA0">
              <w:t xml:space="preserve">A NF </w:t>
            </w:r>
            <w:ins w:id="16" w:author="Ulrich Wiehe" w:date="2026-01-07T17:05:00Z" w16du:dateUtc="2026-01-07T16:05:00Z">
              <w:r w:rsidR="006006A1">
                <w:t xml:space="preserve">(e.g. HSS) </w:t>
              </w:r>
            </w:ins>
            <w:r w:rsidRPr="000F0BA0">
              <w:t xml:space="preserve">subscribes to this event </w:t>
            </w:r>
            <w:ins w:id="17" w:author="Ulrich Wiehe" w:date="2026-01-23T10:11:00Z" w16du:dateUtc="2026-01-23T09:11:00Z">
              <w:r w:rsidR="0014420E">
                <w:t>at the</w:t>
              </w:r>
            </w:ins>
            <w:del w:id="18" w:author="Ulrich Wiehe" w:date="2026-01-23T10:11:00Z" w16du:dateUtc="2026-01-23T09:11:00Z">
              <w:r w:rsidRPr="000F0BA0" w:rsidDel="0014420E">
                <w:delText>via</w:delText>
              </w:r>
            </w:del>
            <w:r w:rsidRPr="000F0BA0">
              <w:t xml:space="preserve"> UDM </w:t>
            </w:r>
            <w:del w:id="19" w:author="Ulrich Wiehe" w:date="2026-01-07T14:56:00Z" w16du:dateUtc="2026-01-07T13:56:00Z">
              <w:r w:rsidRPr="000F0BA0" w:rsidDel="00681AA0">
                <w:delText>to receive event report</w:delText>
              </w:r>
            </w:del>
            <w:r w:rsidRPr="000F0BA0">
              <w:t xml:space="preserve"> when UE memory capacity is </w:t>
            </w:r>
            <w:ins w:id="20" w:author="Ulrich Wiehe" w:date="2026-01-23T10:13:00Z" w16du:dateUtc="2026-01-23T09:13:00Z">
              <w:r w:rsidR="0014420E">
                <w:t xml:space="preserve">known to be </w:t>
              </w:r>
            </w:ins>
            <w:r w:rsidRPr="000F0BA0">
              <w:t>exceeded</w:t>
            </w:r>
            <w:ins w:id="21" w:author="Ulrich Wiehe" w:date="2026-01-23T10:13:00Z" w16du:dateUtc="2026-01-23T09:13:00Z">
              <w:r w:rsidR="0014420E">
                <w:t xml:space="preserve"> as a result of unsuccessful </w:t>
              </w:r>
            </w:ins>
            <w:ins w:id="22" w:author="Ulrich Wiehe" w:date="2026-01-23T10:14:00Z" w16du:dateUtc="2026-01-23T09:14:00Z">
              <w:r w:rsidR="0014420E">
                <w:t>s</w:t>
              </w:r>
            </w:ins>
            <w:ins w:id="23" w:author="Ulrich Wiehe" w:date="2026-01-23T10:13:00Z" w16du:dateUtc="2026-01-23T09:13:00Z">
              <w:r w:rsidR="0014420E">
                <w:t>hort message delivery</w:t>
              </w:r>
            </w:ins>
            <w:r w:rsidRPr="000F0BA0">
              <w:t>.</w:t>
            </w:r>
          </w:p>
        </w:tc>
      </w:tr>
      <w:tr w:rsidR="00562BC0" w:rsidRPr="000F0BA0" w14:paraId="6C34FF6D" w14:textId="77777777" w:rsidTr="00562BC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21FAC" w14:textId="77777777" w:rsidR="00562BC0" w:rsidRPr="000F0BA0" w:rsidRDefault="00562BC0" w:rsidP="00071FDB">
            <w:pPr>
              <w:pStyle w:val="TAL"/>
            </w:pPr>
            <w:r w:rsidRPr="000F0BA0">
              <w:t>"GROUP_MEMBER_LIST_CHANGE"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E186" w14:textId="77777777" w:rsidR="00562BC0" w:rsidRPr="000F0BA0" w:rsidRDefault="00562BC0" w:rsidP="00071FDB">
            <w:pPr>
              <w:pStyle w:val="TAL"/>
            </w:pPr>
            <w:r w:rsidRPr="000F0BA0">
              <w:t>Indicates Group Member List Change event.</w:t>
            </w:r>
          </w:p>
          <w:p w14:paraId="7E39BBED" w14:textId="77777777" w:rsidR="00562BC0" w:rsidRPr="000F0BA0" w:rsidRDefault="00562BC0" w:rsidP="00071FDB">
            <w:pPr>
              <w:pStyle w:val="TAL"/>
            </w:pPr>
          </w:p>
          <w:p w14:paraId="07EB62AB" w14:textId="77777777" w:rsidR="00562BC0" w:rsidRPr="000F0BA0" w:rsidRDefault="00562BC0" w:rsidP="00071FDB">
            <w:pPr>
              <w:pStyle w:val="TAL"/>
            </w:pPr>
            <w:r w:rsidRPr="000F0BA0">
              <w:t>This event is detected and reported by the UDM.</w:t>
            </w:r>
          </w:p>
        </w:tc>
      </w:tr>
      <w:tr w:rsidR="00E17E26" w:rsidRPr="000F0BA0" w14:paraId="3DEFCD5F" w14:textId="77777777" w:rsidTr="00E17E26">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004C6" w14:textId="77777777" w:rsidR="00E17E26" w:rsidRPr="000F0BA0" w:rsidRDefault="00E17E26" w:rsidP="00071FDB">
            <w:pPr>
              <w:pStyle w:val="TAL"/>
            </w:pPr>
            <w:r w:rsidRPr="000F0BA0">
              <w:t>"QOS_MON"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D3FD12" w14:textId="77777777" w:rsidR="00E17E26" w:rsidRPr="000F0BA0" w:rsidRDefault="00E17E26" w:rsidP="00071FDB">
            <w:pPr>
              <w:pStyle w:val="TAL"/>
            </w:pPr>
            <w:r w:rsidRPr="000F0BA0">
              <w:t>The event is detected and reported by SMF (see clause 4.15.13 of 3GPP TS 23.502 [3]).</w:t>
            </w:r>
          </w:p>
          <w:p w14:paraId="0DA0468D" w14:textId="77777777" w:rsidR="00E17E26" w:rsidRPr="000F0BA0" w:rsidRDefault="00E17E26" w:rsidP="00071FDB">
            <w:pPr>
              <w:pStyle w:val="TAL"/>
            </w:pPr>
          </w:p>
          <w:p w14:paraId="58BF4CBD" w14:textId="77777777" w:rsidR="00E17E26" w:rsidRPr="000F0BA0" w:rsidRDefault="00E17E26" w:rsidP="00071FDB">
            <w:pPr>
              <w:pStyle w:val="TAL"/>
            </w:pPr>
            <w:r w:rsidRPr="000F0BA0">
              <w:t>A NF subscribes to this event via UDM to receive event report a UE matches QoS filtering criteria.</w:t>
            </w:r>
          </w:p>
        </w:tc>
      </w:tr>
    </w:tbl>
    <w:p w14:paraId="5CCF7D22" w14:textId="77777777" w:rsidR="005B7866" w:rsidRDefault="005B7866" w:rsidP="005B7866">
      <w:pPr>
        <w:rPr>
          <w:lang w:val="en-US"/>
        </w:rPr>
      </w:pPr>
    </w:p>
    <w:p w14:paraId="0AD3EB30" w14:textId="77777777" w:rsidR="006006A1" w:rsidRPr="006006A1" w:rsidRDefault="006006A1" w:rsidP="006006A1">
      <w:pPr>
        <w:overflowPunct/>
        <w:autoSpaceDE/>
        <w:autoSpaceDN/>
        <w:adjustRightInd/>
        <w:jc w:val="center"/>
        <w:textAlignment w:val="auto"/>
        <w:rPr>
          <w:color w:val="0000FF"/>
          <w:sz w:val="36"/>
          <w:szCs w:val="36"/>
          <w:lang w:eastAsia="en-US"/>
        </w:rPr>
      </w:pPr>
      <w:r w:rsidRPr="006006A1">
        <w:rPr>
          <w:color w:val="0000FF"/>
          <w:sz w:val="36"/>
          <w:szCs w:val="36"/>
          <w:lang w:eastAsia="en-US"/>
        </w:rPr>
        <w:lastRenderedPageBreak/>
        <w:t>==============End of change==============</w:t>
      </w:r>
    </w:p>
    <w:p w14:paraId="7EF23D2B" w14:textId="77777777" w:rsidR="006006A1" w:rsidRPr="006006A1" w:rsidRDefault="006006A1" w:rsidP="006006A1">
      <w:pPr>
        <w:overflowPunct/>
        <w:autoSpaceDE/>
        <w:autoSpaceDN/>
        <w:adjustRightInd/>
        <w:textAlignment w:val="auto"/>
        <w:rPr>
          <w:noProof/>
          <w:lang w:eastAsia="en-US"/>
        </w:rPr>
      </w:pPr>
    </w:p>
    <w:p w14:paraId="795CDDF7" w14:textId="77777777" w:rsidR="006006A1" w:rsidRPr="000F0BA0" w:rsidRDefault="006006A1" w:rsidP="005B7866">
      <w:pPr>
        <w:rPr>
          <w:lang w:val="en-US"/>
        </w:rPr>
      </w:pPr>
    </w:p>
    <w:sectPr w:rsidR="006006A1" w:rsidRPr="000F0BA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29893" w14:textId="77777777" w:rsidR="00B85F7C" w:rsidRDefault="00B85F7C">
      <w:r>
        <w:separator/>
      </w:r>
    </w:p>
  </w:endnote>
  <w:endnote w:type="continuationSeparator" w:id="0">
    <w:p w14:paraId="46913FA0" w14:textId="77777777" w:rsidR="00B85F7C" w:rsidRDefault="00B8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3E348" w14:textId="77777777" w:rsidR="00B85F7C" w:rsidRDefault="00B85F7C">
      <w:r>
        <w:separator/>
      </w:r>
    </w:p>
  </w:footnote>
  <w:footnote w:type="continuationSeparator" w:id="0">
    <w:p w14:paraId="3395D163" w14:textId="77777777" w:rsidR="00B85F7C" w:rsidRDefault="00B85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137A0920"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75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4023861"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75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1BB4"/>
    <w:rsid w:val="000D2CFC"/>
    <w:rsid w:val="000D45D0"/>
    <w:rsid w:val="000D53A0"/>
    <w:rsid w:val="000D58AB"/>
    <w:rsid w:val="000D7489"/>
    <w:rsid w:val="000D75FE"/>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20E"/>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3C"/>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39D2"/>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3F6D"/>
    <w:rsid w:val="004345EC"/>
    <w:rsid w:val="004376BB"/>
    <w:rsid w:val="00437F79"/>
    <w:rsid w:val="00443319"/>
    <w:rsid w:val="004433AC"/>
    <w:rsid w:val="00444DEC"/>
    <w:rsid w:val="004451E3"/>
    <w:rsid w:val="004463EA"/>
    <w:rsid w:val="00451134"/>
    <w:rsid w:val="00453447"/>
    <w:rsid w:val="00454006"/>
    <w:rsid w:val="00454B1C"/>
    <w:rsid w:val="00456236"/>
    <w:rsid w:val="00456A65"/>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E45"/>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06A1"/>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AA0"/>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0940"/>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D3A"/>
    <w:rsid w:val="00A153FB"/>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6FE0"/>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5825"/>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875F2"/>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63F"/>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character" w:styleId="UnresolvedMention">
    <w:name w:val="Unresolved Mention"/>
    <w:basedOn w:val="DefaultParagraphFont"/>
    <w:uiPriority w:val="99"/>
    <w:semiHidden/>
    <w:unhideWhenUsed/>
    <w:rsid w:val="006006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1149</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7730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3</cp:revision>
  <cp:lastPrinted>2019-02-25T14:05:00Z</cp:lastPrinted>
  <dcterms:created xsi:type="dcterms:W3CDTF">2026-02-11T12:19:00Z</dcterms:created>
  <dcterms:modified xsi:type="dcterms:W3CDTF">2026-02-11T12:21:00Z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